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16BF432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EF4717">
        <w:rPr>
          <w:noProof w:val="0"/>
          <w:sz w:val="24"/>
          <w:szCs w:val="24"/>
        </w:rPr>
        <w:t>4</w:t>
      </w:r>
      <w:r w:rsidR="00FD4FE0">
        <w:rPr>
          <w:noProof w:val="0"/>
          <w:sz w:val="24"/>
          <w:szCs w:val="24"/>
        </w:rPr>
        <w:t>bis</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3B3932">
        <w:rPr>
          <w:bCs/>
          <w:noProof w:val="0"/>
          <w:sz w:val="24"/>
          <w:szCs w:val="24"/>
        </w:rPr>
        <w:t>2</w:t>
      </w:r>
      <w:r w:rsidR="00834DFD">
        <w:rPr>
          <w:bCs/>
          <w:noProof w:val="0"/>
          <w:sz w:val="24"/>
          <w:szCs w:val="24"/>
        </w:rPr>
        <w:t>0328</w:t>
      </w:r>
    </w:p>
    <w:p w14:paraId="1822B173" w14:textId="6520D266"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FD4FE0" w:rsidRPr="006F7AE5">
        <w:rPr>
          <w:rFonts w:cs="Arial"/>
          <w:sz w:val="24"/>
          <w:szCs w:val="24"/>
          <w:lang w:val="en-US"/>
        </w:rPr>
        <w:t>1</w:t>
      </w:r>
      <w:r w:rsidR="00FD4FE0">
        <w:rPr>
          <w:rFonts w:cs="Arial"/>
          <w:sz w:val="24"/>
          <w:szCs w:val="24"/>
          <w:lang w:val="en-US"/>
        </w:rPr>
        <w:t>7</w:t>
      </w:r>
      <w:r w:rsidR="00FD4FE0" w:rsidRPr="006F7AE5">
        <w:rPr>
          <w:rFonts w:cs="Arial"/>
          <w:sz w:val="24"/>
          <w:szCs w:val="24"/>
          <w:lang w:val="en-US"/>
        </w:rPr>
        <w:t xml:space="preserve"> – </w:t>
      </w:r>
      <w:r w:rsidR="00FD4FE0">
        <w:rPr>
          <w:rFonts w:cs="Arial"/>
          <w:sz w:val="24"/>
          <w:szCs w:val="24"/>
          <w:lang w:val="en-US"/>
        </w:rPr>
        <w:t>26</w:t>
      </w:r>
      <w:r w:rsidR="00FD4FE0" w:rsidRPr="006F7AE5">
        <w:rPr>
          <w:rFonts w:cs="Arial"/>
          <w:sz w:val="24"/>
          <w:szCs w:val="24"/>
          <w:lang w:val="en-US"/>
        </w:rPr>
        <w:t xml:space="preserve"> </w:t>
      </w:r>
      <w:r w:rsidR="00FD4FE0">
        <w:rPr>
          <w:rFonts w:cs="Arial"/>
          <w:sz w:val="24"/>
          <w:szCs w:val="24"/>
          <w:lang w:val="en-US"/>
        </w:rPr>
        <w:t>January</w:t>
      </w:r>
      <w:r w:rsidR="00FD4FE0" w:rsidRPr="000804F0">
        <w:rPr>
          <w:rFonts w:cs="Arial"/>
          <w:sz w:val="24"/>
          <w:szCs w:val="24"/>
          <w:lang w:val="en-US"/>
        </w:rPr>
        <w:t>, 202</w:t>
      </w:r>
      <w:r w:rsidR="00FD4FE0">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51140E6"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E037A">
        <w:rPr>
          <w:rFonts w:cs="Arial"/>
          <w:b/>
          <w:bCs/>
          <w:sz w:val="24"/>
          <w:lang w:val="en-US" w:eastAsia="ja-JP"/>
        </w:rPr>
        <w:t>15.2.1.1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7F19891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2" w:name="_Hlk92103447"/>
      <w:r w:rsidR="001D27BE" w:rsidRPr="001D27BE">
        <w:rPr>
          <w:rFonts w:ascii="Arial" w:hAnsi="Arial" w:cs="Arial"/>
          <w:b/>
          <w:bCs/>
          <w:sz w:val="24"/>
        </w:rPr>
        <w:t xml:space="preserve">(TP for BL CR to TS 38.300) </w:t>
      </w:r>
      <w:r w:rsidR="00F6633E">
        <w:rPr>
          <w:rFonts w:ascii="Arial" w:hAnsi="Arial" w:cs="Arial"/>
          <w:b/>
          <w:bCs/>
          <w:sz w:val="24"/>
        </w:rPr>
        <w:t>Further discussion on configuration and activation aspects</w:t>
      </w:r>
      <w:r w:rsidR="001E4725">
        <w:rPr>
          <w:rFonts w:ascii="Arial" w:hAnsi="Arial" w:cs="Arial"/>
          <w:b/>
          <w:bCs/>
          <w:sz w:val="24"/>
        </w:rPr>
        <w:t xml:space="preserve"> + overload handling</w:t>
      </w:r>
      <w:bookmarkEnd w:id="2"/>
    </w:p>
    <w:p w14:paraId="6911FBAD" w14:textId="7E1A5CE6"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1D27BE">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3288B8C0" w14:textId="19F52898" w:rsidR="000C6DD9" w:rsidRDefault="0070049E" w:rsidP="00CD4C7B">
      <w:r>
        <w:t xml:space="preserve">We here </w:t>
      </w:r>
      <w:r w:rsidR="004E4B87">
        <w:t>discuss</w:t>
      </w:r>
      <w:r>
        <w:t xml:space="preserve"> </w:t>
      </w:r>
      <w:r w:rsidR="00990460" w:rsidRPr="00990460">
        <w:t>remaining open points with stage 2 impact</w:t>
      </w:r>
      <w:r w:rsidR="0055688D">
        <w:t xml:space="preserve">. </w:t>
      </w:r>
    </w:p>
    <w:p w14:paraId="479DA40B" w14:textId="77777777" w:rsidR="00CD4C7B" w:rsidRPr="006E13D1" w:rsidRDefault="00CD4C7B" w:rsidP="00CD4C7B">
      <w:pPr>
        <w:pStyle w:val="Heading1"/>
      </w:pPr>
      <w:r w:rsidRPr="006E13D1">
        <w:t>2</w:t>
      </w:r>
      <w:r w:rsidRPr="006E13D1">
        <w:tab/>
      </w:r>
      <w:r w:rsidR="00972FD7">
        <w:t>Discussion</w:t>
      </w:r>
    </w:p>
    <w:p w14:paraId="668FE383" w14:textId="391807C9" w:rsidR="001F663E" w:rsidRDefault="001F663E" w:rsidP="00CD4C7B">
      <w:pPr>
        <w:pStyle w:val="00BodyText"/>
        <w:spacing w:after="0"/>
        <w:rPr>
          <w:rFonts w:ascii="Times New Roman" w:hAnsi="Times New Roman"/>
          <w:sz w:val="20"/>
          <w:lang w:val="en-GB"/>
        </w:rPr>
      </w:pPr>
    </w:p>
    <w:p w14:paraId="2FADE867" w14:textId="3DD839AA" w:rsidR="0026418A" w:rsidRDefault="0026418A" w:rsidP="0078642A">
      <w:pPr>
        <w:pStyle w:val="Heading3"/>
      </w:pPr>
      <w:r>
        <w:t>2.1</w:t>
      </w:r>
      <w:r>
        <w:tab/>
        <w:t>Selection of UEs for m-based activation</w:t>
      </w:r>
    </w:p>
    <w:p w14:paraId="124E6AEE" w14:textId="15F6EB31" w:rsidR="0026418A" w:rsidRDefault="0026418A" w:rsidP="0026418A">
      <w:pPr>
        <w:pStyle w:val="00BodyText"/>
        <w:spacing w:after="0"/>
        <w:rPr>
          <w:rFonts w:ascii="Times New Roman" w:hAnsi="Times New Roman"/>
          <w:sz w:val="20"/>
          <w:lang w:val="en-GB"/>
        </w:rPr>
      </w:pPr>
      <w:r w:rsidRPr="0026418A">
        <w:rPr>
          <w:rFonts w:ascii="Times New Roman" w:hAnsi="Times New Roman"/>
          <w:sz w:val="20"/>
          <w:lang w:val="en-GB"/>
        </w:rPr>
        <w:t xml:space="preserve">We notice that the following slight update </w:t>
      </w:r>
      <w:r>
        <w:rPr>
          <w:rFonts w:ascii="Times New Roman" w:hAnsi="Times New Roman"/>
          <w:sz w:val="20"/>
          <w:lang w:val="en-GB"/>
        </w:rPr>
        <w:t>was introduced to the stage 2 text at last meeting, and went under our radar in the reviewing phase</w:t>
      </w:r>
      <w:r w:rsidR="004C5E3F">
        <w:rPr>
          <w:rFonts w:ascii="Times New Roman" w:hAnsi="Times New Roman"/>
          <w:sz w:val="20"/>
          <w:lang w:val="en-GB"/>
        </w:rPr>
        <w:t xml:space="preserve"> (final TP in R3-216150)</w:t>
      </w:r>
      <w:r>
        <w:rPr>
          <w:rFonts w:ascii="Times New Roman" w:hAnsi="Times New Roman"/>
          <w:sz w:val="20"/>
          <w:lang w:val="en-GB"/>
        </w:rPr>
        <w:t>:</w:t>
      </w:r>
    </w:p>
    <w:p w14:paraId="079FE1A3" w14:textId="1B9FF166" w:rsidR="0026418A" w:rsidRDefault="0026418A" w:rsidP="0026418A">
      <w:pPr>
        <w:pStyle w:val="00BodyText"/>
        <w:spacing w:after="0"/>
        <w:rPr>
          <w:rFonts w:ascii="Times New Roman" w:hAnsi="Times New Roman"/>
          <w:sz w:val="20"/>
          <w:lang w:val="en-GB"/>
        </w:rPr>
      </w:pPr>
    </w:p>
    <w:p w14:paraId="61FC9EF5" w14:textId="1438BEB6" w:rsidR="0026418A" w:rsidRDefault="0026418A" w:rsidP="0026418A">
      <w:pPr>
        <w:pStyle w:val="00BodyText"/>
        <w:spacing w:after="0"/>
        <w:rPr>
          <w:lang w:val="en-GB"/>
        </w:rPr>
      </w:pPr>
      <w:r>
        <w:rPr>
          <w:lang w:val="en-GB"/>
        </w:rPr>
        <w:t>“</w:t>
      </w:r>
      <w:r>
        <w:rPr>
          <w:rFonts w:ascii="Times New Roman" w:hAnsi="Times New Roman"/>
          <w:lang w:val="en-GB"/>
        </w:rPr>
        <w:t xml:space="preserve">The NG-RAN node selects </w:t>
      </w:r>
      <w:r>
        <w:rPr>
          <w:rFonts w:ascii="Times New Roman" w:hAnsi="Times New Roman"/>
          <w:color w:val="FF0000"/>
          <w:u w:val="single"/>
          <w:lang w:val="en-GB"/>
        </w:rPr>
        <w:t>the</w:t>
      </w:r>
      <w:r>
        <w:rPr>
          <w:rFonts w:ascii="Times New Roman" w:hAnsi="Times New Roman"/>
          <w:color w:val="FF0000"/>
          <w:lang w:val="en-GB"/>
        </w:rPr>
        <w:t xml:space="preserve"> </w:t>
      </w:r>
      <w:r>
        <w:rPr>
          <w:rFonts w:ascii="Times New Roman" w:hAnsi="Times New Roman"/>
          <w:lang w:val="en-GB"/>
        </w:rPr>
        <w:t>UE(s) that meet the required QoE measurement capability, Area Scope and Slice Scope.</w:t>
      </w:r>
      <w:r>
        <w:rPr>
          <w:lang w:val="en-GB"/>
        </w:rPr>
        <w:t>”</w:t>
      </w:r>
    </w:p>
    <w:p w14:paraId="5FF9037D" w14:textId="6F07B52A" w:rsidR="0026418A" w:rsidRDefault="0026418A" w:rsidP="0026418A">
      <w:pPr>
        <w:pStyle w:val="00BodyText"/>
        <w:spacing w:after="0"/>
        <w:rPr>
          <w:lang w:val="en-GB"/>
        </w:rPr>
      </w:pPr>
    </w:p>
    <w:p w14:paraId="15BDF589" w14:textId="74DE2F7C" w:rsidR="0026418A" w:rsidRDefault="004C5E3F" w:rsidP="0026418A">
      <w:pPr>
        <w:pStyle w:val="00BodyText"/>
        <w:spacing w:after="0"/>
        <w:rPr>
          <w:rFonts w:ascii="Times New Roman" w:hAnsi="Times New Roman"/>
          <w:lang w:val="en-GB"/>
        </w:rPr>
      </w:pPr>
      <w:r>
        <w:rPr>
          <w:rFonts w:ascii="Times New Roman" w:hAnsi="Times New Roman"/>
          <w:sz w:val="20"/>
          <w:lang w:val="en-GB"/>
        </w:rPr>
        <w:t xml:space="preserve">Our interpretation of the added word "the" is that the NG-RAN node becomes mandated to select all the UEs </w:t>
      </w:r>
      <w:r>
        <w:rPr>
          <w:rFonts w:ascii="Times New Roman" w:hAnsi="Times New Roman"/>
          <w:lang w:val="en-GB"/>
        </w:rPr>
        <w:t>that meet the required QoE measurement capability, Area Scope and Slice Scope for m-based QMC. However so far, for m-based MDT, there was no such mandate, and it is up to implementation how many UEs shall be selected (could depend on resource situation in the RAN). The same point was discussed during the study item phase, and as an outcome of that discussion the following sentence was captured in TR 38.890 clause 6.2.1:</w:t>
      </w:r>
    </w:p>
    <w:p w14:paraId="030E0BC8" w14:textId="4571A02D" w:rsidR="004C5E3F" w:rsidRDefault="004C5E3F" w:rsidP="0026418A">
      <w:pPr>
        <w:pStyle w:val="00BodyText"/>
        <w:spacing w:after="0"/>
        <w:rPr>
          <w:rFonts w:ascii="Times New Roman" w:hAnsi="Times New Roman"/>
          <w:lang w:val="en-GB"/>
        </w:rPr>
      </w:pPr>
      <w:r>
        <w:rPr>
          <w:rFonts w:ascii="Times New Roman" w:hAnsi="Times New Roman"/>
          <w:lang w:val="en-GB"/>
        </w:rPr>
        <w:t>"</w:t>
      </w:r>
      <w:r>
        <w:t>NG-RAN finds multiple qualified Ues that meet the criteria (e.g. area scope, application layer capability, service type, etc.) or a single specific UE.</w:t>
      </w:r>
      <w:r>
        <w:rPr>
          <w:rFonts w:ascii="Times New Roman" w:hAnsi="Times New Roman"/>
          <w:lang w:val="en-GB"/>
        </w:rPr>
        <w:t>"</w:t>
      </w:r>
    </w:p>
    <w:p w14:paraId="37A0792B" w14:textId="225539A5" w:rsidR="004C5E3F" w:rsidRDefault="004C5E3F" w:rsidP="0026418A">
      <w:pPr>
        <w:pStyle w:val="00BodyText"/>
        <w:spacing w:after="0"/>
        <w:rPr>
          <w:rFonts w:ascii="Times New Roman" w:hAnsi="Times New Roman"/>
          <w:lang w:val="en-GB"/>
        </w:rPr>
      </w:pPr>
    </w:p>
    <w:p w14:paraId="3A912C4F" w14:textId="6D2837D4" w:rsidR="004C5E3F" w:rsidRDefault="004C5E3F" w:rsidP="0026418A">
      <w:pPr>
        <w:pStyle w:val="00BodyText"/>
        <w:spacing w:after="0"/>
        <w:rPr>
          <w:rFonts w:ascii="Times New Roman" w:hAnsi="Times New Roman"/>
          <w:sz w:val="20"/>
          <w:lang w:val="en-GB"/>
        </w:rPr>
      </w:pPr>
      <w:r>
        <w:rPr>
          <w:rFonts w:ascii="Times New Roman" w:hAnsi="Times New Roman"/>
          <w:sz w:val="20"/>
          <w:lang w:val="en-GB"/>
        </w:rPr>
        <w:t>We assume this study item agreement is respected in work item phase, which can be done by removing the discussed "the" from the stage 2 BLCR.</w:t>
      </w:r>
    </w:p>
    <w:p w14:paraId="3AF2A8FE" w14:textId="0A49DE2F" w:rsidR="004C5E3F" w:rsidRDefault="004C5E3F" w:rsidP="0026418A">
      <w:pPr>
        <w:pStyle w:val="00BodyText"/>
        <w:spacing w:after="0"/>
        <w:rPr>
          <w:rFonts w:ascii="Times New Roman" w:hAnsi="Times New Roman"/>
          <w:sz w:val="20"/>
          <w:lang w:val="en-GB"/>
        </w:rPr>
      </w:pPr>
    </w:p>
    <w:p w14:paraId="4EDD769B" w14:textId="2439141D" w:rsidR="004C5E3F" w:rsidRPr="00CF70AE" w:rsidRDefault="004C5E3F" w:rsidP="0026418A">
      <w:pPr>
        <w:pStyle w:val="00BodyText"/>
        <w:spacing w:after="0"/>
        <w:rPr>
          <w:rFonts w:ascii="Times New Roman" w:hAnsi="Times New Roman"/>
          <w:b/>
          <w:bCs/>
          <w:sz w:val="20"/>
          <w:lang w:val="en-GB"/>
        </w:rPr>
      </w:pPr>
      <w:r w:rsidRPr="00CF70AE">
        <w:rPr>
          <w:rFonts w:ascii="Times New Roman" w:hAnsi="Times New Roman"/>
          <w:b/>
          <w:bCs/>
          <w:sz w:val="20"/>
          <w:lang w:val="en-GB"/>
        </w:rPr>
        <w:t>Proposal</w:t>
      </w:r>
      <w:r w:rsidR="00CF70AE">
        <w:rPr>
          <w:rFonts w:ascii="Times New Roman" w:hAnsi="Times New Roman"/>
          <w:b/>
          <w:bCs/>
          <w:sz w:val="20"/>
          <w:lang w:val="en-GB"/>
        </w:rPr>
        <w:t xml:space="preserve"> 1</w:t>
      </w:r>
      <w:r w:rsidRPr="00CF70AE">
        <w:rPr>
          <w:rFonts w:ascii="Times New Roman" w:hAnsi="Times New Roman"/>
          <w:b/>
          <w:bCs/>
          <w:sz w:val="20"/>
          <w:lang w:val="en-GB"/>
        </w:rPr>
        <w:t xml:space="preserve">: </w:t>
      </w:r>
      <w:r w:rsidR="00CF70AE" w:rsidRPr="00CF70AE">
        <w:rPr>
          <w:rFonts w:ascii="Times New Roman" w:hAnsi="Times New Roman"/>
          <w:b/>
          <w:bCs/>
          <w:sz w:val="20"/>
          <w:lang w:val="en-GB"/>
        </w:rPr>
        <w:t>Clarify that there is no mandate to select all applicable UEs for m-based MDT, e.g. by removing the discussed "the" from the stage 2 BLCR.</w:t>
      </w:r>
    </w:p>
    <w:p w14:paraId="2DC83D63" w14:textId="77777777" w:rsidR="0026418A" w:rsidRPr="0026418A" w:rsidRDefault="0026418A" w:rsidP="0026418A">
      <w:pPr>
        <w:pStyle w:val="00BodyText"/>
        <w:spacing w:after="0"/>
        <w:rPr>
          <w:rFonts w:ascii="Times New Roman" w:hAnsi="Times New Roman"/>
          <w:sz w:val="20"/>
          <w:lang w:val="en-GB"/>
        </w:rPr>
      </w:pPr>
    </w:p>
    <w:p w14:paraId="69EF72C6" w14:textId="76B9444A" w:rsidR="001F663E" w:rsidRPr="001F663E" w:rsidRDefault="0078642A" w:rsidP="0078642A">
      <w:pPr>
        <w:pStyle w:val="Heading3"/>
      </w:pPr>
      <w:r>
        <w:t>2.</w:t>
      </w:r>
      <w:r w:rsidR="0026418A">
        <w:t>2</w:t>
      </w:r>
      <w:r>
        <w:tab/>
      </w:r>
      <w:bookmarkStart w:id="3" w:name="_Hlk92103478"/>
      <w:r w:rsidR="007D07D0">
        <w:t>Globally unique reference for m-based QMC session</w:t>
      </w:r>
      <w:bookmarkEnd w:id="3"/>
    </w:p>
    <w:p w14:paraId="6A4F78CF" w14:textId="1D6AF344" w:rsidR="001F663E" w:rsidRDefault="00C52B3D" w:rsidP="00CD4C7B">
      <w:pPr>
        <w:pStyle w:val="00BodyText"/>
        <w:spacing w:after="0"/>
        <w:rPr>
          <w:rFonts w:ascii="Times New Roman" w:hAnsi="Times New Roman"/>
          <w:sz w:val="20"/>
          <w:lang w:val="en-GB"/>
        </w:rPr>
      </w:pPr>
      <w:r>
        <w:rPr>
          <w:rFonts w:ascii="Times New Roman" w:hAnsi="Times New Roman"/>
          <w:sz w:val="20"/>
          <w:lang w:val="en-GB"/>
        </w:rPr>
        <w:t>T</w:t>
      </w:r>
      <w:r w:rsidR="00C61C7C">
        <w:rPr>
          <w:rFonts w:ascii="Times New Roman" w:hAnsi="Times New Roman"/>
          <w:sz w:val="20"/>
          <w:lang w:val="en-GB"/>
        </w:rPr>
        <w:t xml:space="preserve">he following point </w:t>
      </w:r>
      <w:r>
        <w:rPr>
          <w:rFonts w:ascii="Times New Roman" w:hAnsi="Times New Roman"/>
          <w:sz w:val="20"/>
          <w:lang w:val="en-GB"/>
        </w:rPr>
        <w:t>was</w:t>
      </w:r>
      <w:r w:rsidR="00C61C7C">
        <w:rPr>
          <w:rFonts w:ascii="Times New Roman" w:hAnsi="Times New Roman"/>
          <w:sz w:val="20"/>
          <w:lang w:val="en-GB"/>
        </w:rPr>
        <w:t xml:space="preserve"> brought for discussion at last meeting but we didn't have time to resolve</w:t>
      </w:r>
      <w:r>
        <w:rPr>
          <w:rFonts w:ascii="Times New Roman" w:hAnsi="Times New Roman"/>
          <w:sz w:val="20"/>
          <w:lang w:val="en-GB"/>
        </w:rPr>
        <w:t xml:space="preserve"> it. </w:t>
      </w:r>
      <w:r w:rsidR="00C61C7C">
        <w:rPr>
          <w:rFonts w:ascii="Times New Roman" w:hAnsi="Times New Roman"/>
          <w:sz w:val="20"/>
          <w:lang w:val="en-GB"/>
        </w:rPr>
        <w:t xml:space="preserve"> </w:t>
      </w:r>
      <w:r>
        <w:rPr>
          <w:rFonts w:ascii="Times New Roman" w:hAnsi="Times New Roman"/>
          <w:sz w:val="20"/>
          <w:lang w:val="en-GB"/>
        </w:rPr>
        <w:t>It relates to</w:t>
      </w:r>
      <w:r w:rsidR="00C61C7C">
        <w:rPr>
          <w:rFonts w:ascii="Times New Roman" w:hAnsi="Times New Roman"/>
          <w:sz w:val="20"/>
          <w:lang w:val="en-GB"/>
        </w:rPr>
        <w:t xml:space="preserve"> </w:t>
      </w:r>
      <w:r w:rsidR="00EF1153">
        <w:rPr>
          <w:rFonts w:ascii="Times New Roman" w:hAnsi="Times New Roman"/>
          <w:sz w:val="20"/>
          <w:lang w:val="en-GB"/>
        </w:rPr>
        <w:t>SA5's reply on Q5</w:t>
      </w:r>
      <w:r w:rsidR="00C61C7C">
        <w:rPr>
          <w:rFonts w:ascii="Times New Roman" w:hAnsi="Times New Roman"/>
          <w:sz w:val="20"/>
          <w:lang w:val="en-GB"/>
        </w:rPr>
        <w:t xml:space="preserve"> in LS received in [1]</w:t>
      </w:r>
      <w:r w:rsidR="00EF1153">
        <w:rPr>
          <w:rFonts w:ascii="Times New Roman" w:hAnsi="Times New Roman"/>
          <w:sz w:val="20"/>
          <w:lang w:val="en-GB"/>
        </w:rPr>
        <w:t>:</w:t>
      </w:r>
    </w:p>
    <w:p w14:paraId="1D53FC2A" w14:textId="39FDA99B" w:rsidR="00EF1153" w:rsidRDefault="00EF1153" w:rsidP="00CD4C7B">
      <w:pPr>
        <w:pStyle w:val="00BodyText"/>
        <w:spacing w:after="0"/>
        <w:rPr>
          <w:rFonts w:ascii="Times New Roman" w:hAnsi="Times New Roman"/>
          <w:sz w:val="20"/>
          <w:lang w:val="en-GB"/>
        </w:rPr>
      </w:pPr>
    </w:p>
    <w:p w14:paraId="7B7ED235" w14:textId="77777777" w:rsidR="00EF1153" w:rsidRPr="00EF1153" w:rsidRDefault="00EF1153" w:rsidP="00EF1153">
      <w:pPr>
        <w:spacing w:after="120"/>
        <w:ind w:right="120"/>
        <w:rPr>
          <w:rFonts w:ascii="Arial" w:hAnsi="Arial" w:cs="Arial"/>
          <w:color w:val="000000"/>
          <w:lang w:val="en-US" w:eastAsia="zh-CN"/>
        </w:rPr>
      </w:pPr>
      <w:r w:rsidRPr="00EF1153">
        <w:rPr>
          <w:rFonts w:ascii="Arial" w:hAnsi="Arial" w:cs="Arial"/>
          <w:color w:val="000000"/>
          <w:lang w:val="en-US" w:eastAsia="zh-CN"/>
        </w:rPr>
        <w:t>Q5: Is there a mechanism to ensure uniqueness of the QoE Reference for area-based QMC, where UE selection is performed by the NG-RAN?</w:t>
      </w:r>
    </w:p>
    <w:p w14:paraId="4B532281" w14:textId="77777777" w:rsidR="00EF1153" w:rsidRPr="00EF1153" w:rsidRDefault="00EF1153" w:rsidP="00EF1153">
      <w:pPr>
        <w:rPr>
          <w:rFonts w:ascii="Arial" w:hAnsi="Arial" w:cs="Arial"/>
          <w:color w:val="000000"/>
          <w:lang w:val="en-US" w:eastAsia="zh-CN"/>
        </w:rPr>
      </w:pPr>
      <w:r w:rsidRPr="00EF1153">
        <w:rPr>
          <w:rFonts w:ascii="Arial" w:hAnsi="Arial" w:cs="Arial"/>
          <w:color w:val="000000"/>
          <w:lang w:val="en-US" w:eastAsia="zh-CN"/>
        </w:rPr>
        <w:t>SA5: The QoE reference shall be globally unique, it is composed as follows:</w:t>
      </w:r>
    </w:p>
    <w:p w14:paraId="4F5F9464" w14:textId="77777777" w:rsidR="00EF1153" w:rsidRPr="00EF1153" w:rsidRDefault="00EF1153" w:rsidP="00EF1153">
      <w:pPr>
        <w:ind w:leftChars="283" w:left="567" w:hanging="1"/>
        <w:rPr>
          <w:rFonts w:ascii="Arial" w:hAnsi="Arial" w:cs="Arial"/>
          <w:color w:val="000000"/>
          <w:lang w:val="en-US" w:eastAsia="zh-CN"/>
        </w:rPr>
      </w:pPr>
      <w:r w:rsidRPr="00EF1153">
        <w:rPr>
          <w:rFonts w:ascii="Arial" w:hAnsi="Arial" w:cs="Arial"/>
          <w:color w:val="000000"/>
          <w:lang w:val="en-US" w:eastAsia="zh-CN"/>
        </w:rPr>
        <w:lastRenderedPageBreak/>
        <w:t xml:space="preserve">MCC+MNC+QMC ID, where the </w:t>
      </w:r>
      <w:r w:rsidRPr="00EF1153">
        <w:rPr>
          <w:color w:val="000000"/>
          <w:lang w:val="en-US" w:eastAsia="zh-CN"/>
        </w:rPr>
        <w:t>MCC and MNC are coming with the QMC activation request from the management system to identify one PLMN containing the management system, and</w:t>
      </w:r>
      <w:r w:rsidRPr="00EF1153">
        <w:rPr>
          <w:rFonts w:ascii="Arial" w:hAnsi="Arial" w:cs="Arial"/>
          <w:color w:val="000000"/>
          <w:lang w:val="en-US" w:eastAsia="zh-CN"/>
        </w:rPr>
        <w:t xml:space="preserve"> QMC ID is a 3 byte Octet String.</w:t>
      </w:r>
    </w:p>
    <w:p w14:paraId="0448E4D1" w14:textId="5254E30F" w:rsidR="00EF1153" w:rsidRDefault="00EF1153" w:rsidP="00CD4C7B">
      <w:pPr>
        <w:pStyle w:val="00BodyText"/>
        <w:spacing w:after="0"/>
        <w:rPr>
          <w:rFonts w:ascii="Times New Roman" w:hAnsi="Times New Roman"/>
          <w:sz w:val="20"/>
          <w:lang w:val="en-GB"/>
        </w:rPr>
      </w:pPr>
      <w:r>
        <w:rPr>
          <w:rFonts w:ascii="Times New Roman" w:hAnsi="Times New Roman"/>
          <w:sz w:val="20"/>
          <w:lang w:val="en-GB"/>
        </w:rPr>
        <w:t xml:space="preserve">It can here be understood that only MCC+MNC are provided by the management system, while the gNB allocates the QMC ID in case of management-based activation. However, without OAM support, the gNB will not be able to ensure uniqueness of the QMC ID. </w:t>
      </w:r>
    </w:p>
    <w:p w14:paraId="0142CE10" w14:textId="7AE7EE03" w:rsidR="00EF1153" w:rsidRDefault="00EF1153" w:rsidP="00CD4C7B">
      <w:pPr>
        <w:pStyle w:val="00BodyText"/>
        <w:spacing w:after="0"/>
        <w:rPr>
          <w:rFonts w:ascii="Times New Roman" w:hAnsi="Times New Roman"/>
          <w:sz w:val="20"/>
          <w:lang w:val="en-GB"/>
        </w:rPr>
      </w:pPr>
    </w:p>
    <w:p w14:paraId="2EA2DDC1" w14:textId="7D809C5F" w:rsidR="00EF1153" w:rsidRPr="0096617E" w:rsidRDefault="00EF1153" w:rsidP="00CD4C7B">
      <w:pPr>
        <w:pStyle w:val="00BodyText"/>
        <w:spacing w:after="0"/>
        <w:rPr>
          <w:rFonts w:ascii="Times New Roman" w:hAnsi="Times New Roman"/>
          <w:b/>
          <w:bCs/>
          <w:sz w:val="20"/>
          <w:lang w:val="en-GB"/>
        </w:rPr>
      </w:pPr>
      <w:r w:rsidRPr="0096617E">
        <w:rPr>
          <w:rFonts w:ascii="Times New Roman" w:hAnsi="Times New Roman"/>
          <w:b/>
          <w:bCs/>
          <w:sz w:val="20"/>
          <w:lang w:val="en-GB"/>
        </w:rPr>
        <w:t xml:space="preserve">Proposal </w:t>
      </w:r>
      <w:r w:rsidR="00CF70AE">
        <w:rPr>
          <w:rFonts w:ascii="Times New Roman" w:hAnsi="Times New Roman"/>
          <w:b/>
          <w:bCs/>
          <w:sz w:val="20"/>
          <w:lang w:val="en-GB"/>
        </w:rPr>
        <w:t>2</w:t>
      </w:r>
      <w:r w:rsidRPr="0096617E">
        <w:rPr>
          <w:rFonts w:ascii="Times New Roman" w:hAnsi="Times New Roman"/>
          <w:b/>
          <w:bCs/>
          <w:sz w:val="20"/>
          <w:lang w:val="en-GB"/>
        </w:rPr>
        <w:t xml:space="preserve">: RAN3 to </w:t>
      </w:r>
      <w:r w:rsidR="0096617E" w:rsidRPr="0096617E">
        <w:rPr>
          <w:rFonts w:ascii="Times New Roman" w:hAnsi="Times New Roman"/>
          <w:b/>
          <w:bCs/>
          <w:sz w:val="20"/>
          <w:lang w:val="en-GB"/>
        </w:rPr>
        <w:t>discuss</w:t>
      </w:r>
      <w:r w:rsidRPr="0096617E">
        <w:rPr>
          <w:rFonts w:ascii="Times New Roman" w:hAnsi="Times New Roman"/>
          <w:b/>
          <w:bCs/>
          <w:sz w:val="20"/>
          <w:lang w:val="en-GB"/>
        </w:rPr>
        <w:t xml:space="preserve"> </w:t>
      </w:r>
      <w:r w:rsidR="0096617E" w:rsidRPr="0096617E">
        <w:rPr>
          <w:rFonts w:ascii="Times New Roman" w:hAnsi="Times New Roman"/>
          <w:b/>
          <w:bCs/>
          <w:sz w:val="20"/>
          <w:lang w:val="en-GB"/>
        </w:rPr>
        <w:t>how to ensure unique referencing of QMC session within the PLMN and further coordinate with SA5 if needed.</w:t>
      </w:r>
    </w:p>
    <w:p w14:paraId="4050D31E" w14:textId="77777777" w:rsidR="00B93386" w:rsidRDefault="00B93386" w:rsidP="00CD4C7B">
      <w:pPr>
        <w:pStyle w:val="00BodyText"/>
        <w:spacing w:after="0"/>
        <w:rPr>
          <w:rFonts w:ascii="Times New Roman" w:hAnsi="Times New Roman"/>
          <w:sz w:val="20"/>
          <w:lang w:val="en-GB"/>
        </w:rPr>
      </w:pPr>
    </w:p>
    <w:p w14:paraId="0CE00449" w14:textId="44F7B062" w:rsidR="00C61C7C" w:rsidRPr="00C61C7C" w:rsidRDefault="00C61C7C" w:rsidP="00050D73">
      <w:pPr>
        <w:pStyle w:val="00BodyText"/>
        <w:spacing w:after="0"/>
        <w:rPr>
          <w:rFonts w:ascii="Times New Roman" w:hAnsi="Times New Roman"/>
          <w:sz w:val="20"/>
          <w:lang w:val="en-GB"/>
        </w:rPr>
      </w:pPr>
      <w:r>
        <w:rPr>
          <w:rFonts w:ascii="Times New Roman" w:hAnsi="Times New Roman"/>
          <w:sz w:val="20"/>
          <w:lang w:val="en-GB"/>
        </w:rPr>
        <w:t xml:space="preserve">We tentatively propose in the TP that the OAM provides the full QoE reference (including QMC id), and that the </w:t>
      </w:r>
      <w:r w:rsidRPr="00EF1153">
        <w:rPr>
          <w:rFonts w:ascii="Times New Roman" w:hAnsi="Times New Roman"/>
          <w:sz w:val="20"/>
          <w:lang w:val="en-GB"/>
        </w:rPr>
        <w:t xml:space="preserve">NG-RAN node allocates a </w:t>
      </w:r>
      <w:bookmarkStart w:id="4" w:name="_Hlk92104242"/>
      <w:r w:rsidRPr="00EF1153">
        <w:rPr>
          <w:rFonts w:ascii="Times New Roman" w:hAnsi="Times New Roman"/>
          <w:sz w:val="20"/>
          <w:lang w:val="en-GB"/>
        </w:rPr>
        <w:t xml:space="preserve">QoE </w:t>
      </w:r>
      <w:r>
        <w:rPr>
          <w:rFonts w:ascii="Times New Roman" w:hAnsi="Times New Roman"/>
          <w:sz w:val="20"/>
          <w:lang w:val="en-GB"/>
        </w:rPr>
        <w:t xml:space="preserve">Recording </w:t>
      </w:r>
      <w:r w:rsidRPr="00EF1153">
        <w:rPr>
          <w:rFonts w:ascii="Times New Roman" w:hAnsi="Times New Roman"/>
          <w:sz w:val="20"/>
          <w:lang w:val="en-GB"/>
        </w:rPr>
        <w:t xml:space="preserve">Session Reference </w:t>
      </w:r>
      <w:bookmarkEnd w:id="4"/>
      <w:r w:rsidRPr="00EF1153">
        <w:rPr>
          <w:rFonts w:ascii="Times New Roman" w:hAnsi="Times New Roman"/>
          <w:sz w:val="20"/>
          <w:lang w:val="en-GB"/>
        </w:rPr>
        <w:t>per selected UE</w:t>
      </w:r>
      <w:r>
        <w:rPr>
          <w:rFonts w:ascii="Times New Roman" w:hAnsi="Times New Roman"/>
          <w:sz w:val="20"/>
          <w:lang w:val="en-GB"/>
        </w:rPr>
        <w:t xml:space="preserve"> in order to ensure uniqueness. However such approach would require further coordination with SA5.</w:t>
      </w:r>
    </w:p>
    <w:p w14:paraId="73367C40" w14:textId="77777777" w:rsidR="00C61C7C" w:rsidRDefault="00C61C7C" w:rsidP="00050D73">
      <w:pPr>
        <w:pStyle w:val="00BodyText"/>
        <w:spacing w:after="0"/>
        <w:rPr>
          <w:rFonts w:ascii="Times New Roman" w:hAnsi="Times New Roman"/>
          <w:b/>
          <w:bCs/>
          <w:sz w:val="20"/>
          <w:u w:val="single"/>
          <w:lang w:val="en-GB"/>
        </w:rPr>
      </w:pPr>
    </w:p>
    <w:p w14:paraId="30732B27" w14:textId="4D4B3522" w:rsidR="0096617E" w:rsidRDefault="0096617E" w:rsidP="00050D73">
      <w:pPr>
        <w:pStyle w:val="00BodyText"/>
        <w:spacing w:after="0"/>
        <w:rPr>
          <w:rFonts w:ascii="Times New Roman" w:hAnsi="Times New Roman"/>
          <w:sz w:val="20"/>
          <w:lang w:val="en-GB"/>
        </w:rPr>
      </w:pPr>
    </w:p>
    <w:p w14:paraId="2F243602" w14:textId="45D542B9" w:rsidR="001E4725" w:rsidRDefault="001E4725" w:rsidP="001E4725">
      <w:pPr>
        <w:pStyle w:val="Heading3"/>
      </w:pPr>
      <w:r>
        <w:t>2.3</w:t>
      </w:r>
      <w:r>
        <w:tab/>
        <w:t>P</w:t>
      </w:r>
      <w:r w:rsidRPr="001E4725">
        <w:t>aused QoE reporting (overload handling)</w:t>
      </w:r>
    </w:p>
    <w:p w14:paraId="6C809470" w14:textId="653EDF1E" w:rsidR="001E4725" w:rsidRPr="001E4725" w:rsidRDefault="001E4725" w:rsidP="001E4725">
      <w:r>
        <w:t xml:space="preserve">The need for the initially RAN2-agreed RRC procedures for overload handling (pause/resume) was challenged in RAN2 following reply LS from SA4, and also discussed at RAN#94. Due to the UE impact, we expect that final decision will be taken by RAN2. </w:t>
      </w:r>
      <w:r w:rsidRPr="001E4725">
        <w:t xml:space="preserve">Still, we believe that RAN3 should </w:t>
      </w:r>
      <w:r>
        <w:t>contribute with their analysis of how this solution will work from network perspective</w:t>
      </w:r>
      <w:r w:rsidRPr="001E4725">
        <w:t xml:space="preserve">. We see the following </w:t>
      </w:r>
      <w:r w:rsidR="00FC2857">
        <w:t xml:space="preserve">two main </w:t>
      </w:r>
      <w:r w:rsidRPr="001E4725">
        <w:t>scenarios:</w:t>
      </w:r>
    </w:p>
    <w:p w14:paraId="5220BE4F" w14:textId="5216DC10" w:rsidR="00FC2857" w:rsidRDefault="00FC2857" w:rsidP="001E4725">
      <w:pPr>
        <w:pStyle w:val="00BodyText"/>
        <w:spacing w:after="0"/>
        <w:rPr>
          <w:rFonts w:ascii="Times New Roman" w:hAnsi="Times New Roman"/>
          <w:sz w:val="20"/>
          <w:lang w:val="en-GB"/>
        </w:rPr>
      </w:pPr>
      <w:r w:rsidRPr="00FC2857">
        <w:rPr>
          <w:rFonts w:ascii="Times New Roman" w:hAnsi="Times New Roman"/>
          <w:b/>
          <w:bCs/>
          <w:sz w:val="20"/>
          <w:lang w:val="en-GB"/>
        </w:rPr>
        <w:t xml:space="preserve">Long duration </w:t>
      </w:r>
      <w:r w:rsidR="006211C8">
        <w:rPr>
          <w:rFonts w:ascii="Times New Roman" w:hAnsi="Times New Roman"/>
          <w:b/>
          <w:bCs/>
          <w:sz w:val="20"/>
          <w:lang w:val="en-GB"/>
        </w:rPr>
        <w:t xml:space="preserve">network </w:t>
      </w:r>
      <w:r w:rsidRPr="00FC2857">
        <w:rPr>
          <w:rFonts w:ascii="Times New Roman" w:hAnsi="Times New Roman"/>
          <w:b/>
          <w:bCs/>
          <w:sz w:val="20"/>
          <w:lang w:val="en-GB"/>
        </w:rPr>
        <w:t>overload:</w:t>
      </w:r>
      <w:r>
        <w:rPr>
          <w:rFonts w:ascii="Times New Roman" w:hAnsi="Times New Roman"/>
          <w:sz w:val="20"/>
          <w:lang w:val="en-GB"/>
        </w:rPr>
        <w:t xml:space="preserve"> In this scenario the overload state will last longer than the typical duration of RRC-connected state for most UEs. Also, there is a high probability that the gNB is still in overload state when the UE transits from RRC connected to RRC idle state. </w:t>
      </w:r>
      <w:r w:rsidR="006211C8">
        <w:rPr>
          <w:rFonts w:ascii="Times New Roman" w:hAnsi="Times New Roman"/>
          <w:sz w:val="20"/>
          <w:lang w:val="en-GB"/>
        </w:rPr>
        <w:t>B</w:t>
      </w:r>
      <w:r w:rsidR="006211C8" w:rsidRPr="001E4725">
        <w:rPr>
          <w:rFonts w:ascii="Times New Roman" w:hAnsi="Times New Roman"/>
          <w:sz w:val="20"/>
          <w:lang w:val="en-GB"/>
        </w:rPr>
        <w:t>uffering of QoE reports in the access stratum implies that these reports will be lost if the UE transits back to idle mode before the gNB overload state ends</w:t>
      </w:r>
      <w:r w:rsidR="006211C8">
        <w:rPr>
          <w:rFonts w:ascii="Times New Roman" w:hAnsi="Times New Roman"/>
          <w:sz w:val="20"/>
          <w:lang w:val="en-GB"/>
        </w:rPr>
        <w:t xml:space="preserve">. </w:t>
      </w:r>
      <w:r>
        <w:rPr>
          <w:rFonts w:ascii="Times New Roman" w:hAnsi="Times New Roman"/>
          <w:sz w:val="20"/>
          <w:lang w:val="en-GB"/>
        </w:rPr>
        <w:t xml:space="preserve">The 'resume' functionality will therefore not be operable for many UEs in this scenario, and a simpler solution will be not to configure QMC in the UEs, and to release QMC configuration in UEs already in RRC connected state. </w:t>
      </w:r>
      <w:r w:rsidR="006211C8">
        <w:rPr>
          <w:rFonts w:ascii="Times New Roman" w:hAnsi="Times New Roman"/>
          <w:sz w:val="20"/>
          <w:lang w:val="en-GB"/>
        </w:rPr>
        <w:t>We have illustrated this scenario in Fig. 1.</w:t>
      </w:r>
    </w:p>
    <w:p w14:paraId="52053A56" w14:textId="2D9BDDFE" w:rsidR="009E1A28" w:rsidRDefault="009E1A28" w:rsidP="001E4725">
      <w:pPr>
        <w:pStyle w:val="00BodyText"/>
        <w:spacing w:after="0"/>
        <w:rPr>
          <w:rFonts w:ascii="Times New Roman" w:hAnsi="Times New Roman"/>
          <w:sz w:val="20"/>
          <w:lang w:val="en-GB"/>
        </w:rPr>
      </w:pPr>
    </w:p>
    <w:p w14:paraId="4FA03090" w14:textId="7EAFFC8D" w:rsidR="009E1A28" w:rsidRDefault="009E1A28" w:rsidP="001E4725">
      <w:pPr>
        <w:pStyle w:val="00BodyText"/>
        <w:spacing w:after="0"/>
        <w:rPr>
          <w:rFonts w:ascii="Times New Roman" w:hAnsi="Times New Roman"/>
          <w:sz w:val="20"/>
          <w:lang w:val="en-GB"/>
        </w:rPr>
      </w:pPr>
      <w:r>
        <w:rPr>
          <w:rFonts w:ascii="Times New Roman" w:hAnsi="Times New Roman"/>
          <w:sz w:val="20"/>
          <w:lang w:val="en-GB"/>
        </w:rPr>
        <w:t>For clarity, we believe that stage 2 should indicate the possibility of using QMC release in case of overload scenario.</w:t>
      </w:r>
    </w:p>
    <w:p w14:paraId="4078BA8A" w14:textId="729909C9" w:rsidR="009E1A28" w:rsidRDefault="009E1A28" w:rsidP="001E4725">
      <w:pPr>
        <w:pStyle w:val="00BodyText"/>
        <w:spacing w:after="0"/>
        <w:rPr>
          <w:rFonts w:ascii="Times New Roman" w:hAnsi="Times New Roman"/>
          <w:sz w:val="20"/>
          <w:lang w:val="en-GB"/>
        </w:rPr>
      </w:pPr>
    </w:p>
    <w:p w14:paraId="7419530F" w14:textId="12F03363" w:rsidR="009E1A28" w:rsidRPr="00226468" w:rsidRDefault="009E1A28" w:rsidP="001E4725">
      <w:pPr>
        <w:pStyle w:val="00BodyText"/>
        <w:spacing w:after="0"/>
        <w:rPr>
          <w:rFonts w:ascii="Times New Roman" w:hAnsi="Times New Roman"/>
          <w:b/>
          <w:bCs/>
          <w:sz w:val="20"/>
          <w:lang w:val="en-GB"/>
        </w:rPr>
      </w:pPr>
      <w:r w:rsidRPr="00226468">
        <w:rPr>
          <w:rFonts w:ascii="Times New Roman" w:hAnsi="Times New Roman"/>
          <w:b/>
          <w:bCs/>
          <w:sz w:val="20"/>
          <w:lang w:val="en-GB"/>
        </w:rPr>
        <w:t xml:space="preserve">Proposal 3: </w:t>
      </w:r>
      <w:r w:rsidR="00226468" w:rsidRPr="00226468">
        <w:rPr>
          <w:rFonts w:ascii="Times New Roman" w:hAnsi="Times New Roman"/>
          <w:b/>
          <w:bCs/>
          <w:sz w:val="20"/>
          <w:lang w:val="en-GB"/>
        </w:rPr>
        <w:t>Indicate in stage 2 the possibility of using QMC release in case of overload scenario</w:t>
      </w:r>
    </w:p>
    <w:p w14:paraId="06E4216E" w14:textId="77777777" w:rsidR="00FC2857" w:rsidRDefault="00FC2857" w:rsidP="001E4725">
      <w:pPr>
        <w:pStyle w:val="00BodyText"/>
        <w:spacing w:after="0"/>
        <w:rPr>
          <w:rFonts w:ascii="Times New Roman" w:hAnsi="Times New Roman"/>
          <w:sz w:val="20"/>
          <w:lang w:val="en-GB"/>
        </w:rPr>
      </w:pPr>
    </w:p>
    <w:p w14:paraId="3DE11AF6" w14:textId="2A490EE6" w:rsidR="006211C8" w:rsidRDefault="006211C8" w:rsidP="001E4725">
      <w:pPr>
        <w:pStyle w:val="00BodyText"/>
        <w:spacing w:after="0"/>
        <w:rPr>
          <w:rFonts w:ascii="Times New Roman" w:hAnsi="Times New Roman"/>
          <w:sz w:val="20"/>
          <w:lang w:val="en-GB"/>
        </w:rPr>
      </w:pPr>
      <w:r>
        <w:rPr>
          <w:rFonts w:ascii="Times New Roman" w:hAnsi="Times New Roman"/>
          <w:b/>
          <w:bCs/>
          <w:sz w:val="20"/>
          <w:lang w:val="en-GB"/>
        </w:rPr>
        <w:t>Short</w:t>
      </w:r>
      <w:r w:rsidRPr="00FC2857">
        <w:rPr>
          <w:rFonts w:ascii="Times New Roman" w:hAnsi="Times New Roman"/>
          <w:b/>
          <w:bCs/>
          <w:sz w:val="20"/>
          <w:lang w:val="en-GB"/>
        </w:rPr>
        <w:t xml:space="preserve"> duration </w:t>
      </w:r>
      <w:r>
        <w:rPr>
          <w:rFonts w:ascii="Times New Roman" w:hAnsi="Times New Roman"/>
          <w:b/>
          <w:bCs/>
          <w:sz w:val="20"/>
          <w:lang w:val="en-GB"/>
        </w:rPr>
        <w:t xml:space="preserve">network </w:t>
      </w:r>
      <w:r w:rsidRPr="00FC2857">
        <w:rPr>
          <w:rFonts w:ascii="Times New Roman" w:hAnsi="Times New Roman"/>
          <w:b/>
          <w:bCs/>
          <w:sz w:val="20"/>
          <w:lang w:val="en-GB"/>
        </w:rPr>
        <w:t>overload:</w:t>
      </w:r>
      <w:r>
        <w:rPr>
          <w:rFonts w:ascii="Times New Roman" w:hAnsi="Times New Roman"/>
          <w:sz w:val="20"/>
          <w:lang w:val="en-GB"/>
        </w:rPr>
        <w:t xml:space="preserve"> In this scenario it is likely that overload state will last shorter than the typical duration of RRC-connected state for most UEs, with increased probability to retrieve the QoE reports after resume. In this scenario it therefore also seems beneficial to configure QMC also in newly connected UEs while immediately pausing the reporting. </w:t>
      </w:r>
      <w:r w:rsidR="00580F34">
        <w:rPr>
          <w:rFonts w:ascii="Times New Roman" w:hAnsi="Times New Roman"/>
          <w:sz w:val="20"/>
          <w:lang w:val="en-GB"/>
        </w:rPr>
        <w:t xml:space="preserve">We further discuss </w:t>
      </w:r>
      <w:r w:rsidR="00D71226">
        <w:rPr>
          <w:rFonts w:ascii="Times New Roman" w:hAnsi="Times New Roman"/>
          <w:sz w:val="20"/>
          <w:lang w:val="en-GB"/>
        </w:rPr>
        <w:t xml:space="preserve">impacts on MDT/QMC alignment in </w:t>
      </w:r>
      <w:r w:rsidR="00580F34">
        <w:rPr>
          <w:rFonts w:ascii="Times New Roman" w:hAnsi="Times New Roman"/>
          <w:sz w:val="20"/>
          <w:lang w:val="en-GB"/>
        </w:rPr>
        <w:t>this scenario in [2] submitted to this meeting.</w:t>
      </w:r>
    </w:p>
    <w:p w14:paraId="0951C706" w14:textId="77777777" w:rsidR="006211C8" w:rsidRDefault="006211C8" w:rsidP="001E4725">
      <w:pPr>
        <w:pStyle w:val="00BodyText"/>
        <w:spacing w:after="0"/>
        <w:rPr>
          <w:rFonts w:ascii="Times New Roman" w:hAnsi="Times New Roman"/>
          <w:sz w:val="20"/>
          <w:lang w:val="en-GB"/>
        </w:rPr>
      </w:pPr>
    </w:p>
    <w:p w14:paraId="1F4B82ED" w14:textId="3B07134F" w:rsidR="006211C8" w:rsidRDefault="006211C8" w:rsidP="001E4725">
      <w:pPr>
        <w:pStyle w:val="00BodyText"/>
        <w:spacing w:after="0"/>
        <w:rPr>
          <w:rFonts w:ascii="Times New Roman" w:hAnsi="Times New Roman"/>
          <w:sz w:val="20"/>
          <w:lang w:val="en-GB"/>
        </w:rPr>
      </w:pPr>
      <w:r>
        <w:rPr>
          <w:rFonts w:ascii="Times New Roman" w:hAnsi="Times New Roman"/>
          <w:sz w:val="20"/>
          <w:lang w:val="en-GB"/>
        </w:rPr>
        <w:t xml:space="preserve">As a conclusion, we believe the paused QoE reporting solution </w:t>
      </w:r>
      <w:r w:rsidR="00D71226">
        <w:rPr>
          <w:rFonts w:ascii="Times New Roman" w:hAnsi="Times New Roman"/>
          <w:sz w:val="20"/>
          <w:lang w:val="en-GB"/>
        </w:rPr>
        <w:t>should not be prioritized for the</w:t>
      </w:r>
      <w:r>
        <w:rPr>
          <w:rFonts w:ascii="Times New Roman" w:hAnsi="Times New Roman"/>
          <w:sz w:val="20"/>
          <w:lang w:val="en-GB"/>
        </w:rPr>
        <w:t xml:space="preserve"> basic Rel-17 QMC framework</w:t>
      </w:r>
      <w:r w:rsidR="00D71226">
        <w:rPr>
          <w:rFonts w:ascii="Times New Roman" w:hAnsi="Times New Roman"/>
          <w:sz w:val="20"/>
          <w:lang w:val="en-GB"/>
        </w:rPr>
        <w:t>, but can be further analy</w:t>
      </w:r>
      <w:r w:rsidR="00283CB9">
        <w:rPr>
          <w:rFonts w:ascii="Times New Roman" w:hAnsi="Times New Roman"/>
          <w:sz w:val="20"/>
          <w:lang w:val="en-GB"/>
        </w:rPr>
        <w:t>s</w:t>
      </w:r>
      <w:r w:rsidR="00D71226">
        <w:rPr>
          <w:rFonts w:ascii="Times New Roman" w:hAnsi="Times New Roman"/>
          <w:sz w:val="20"/>
          <w:lang w:val="en-GB"/>
        </w:rPr>
        <w:t>ed in Rel-18.</w:t>
      </w:r>
    </w:p>
    <w:p w14:paraId="1A0F9AC4" w14:textId="77777777" w:rsidR="001E4725" w:rsidRDefault="001E4725" w:rsidP="001E4725">
      <w:pPr>
        <w:pStyle w:val="00BodyText"/>
        <w:spacing w:after="0"/>
        <w:rPr>
          <w:rFonts w:ascii="Calibri" w:hAnsi="Calibri" w:cs="Calibri"/>
          <w:bCs/>
          <w:noProof/>
          <w:szCs w:val="22"/>
        </w:rPr>
      </w:pPr>
    </w:p>
    <w:p w14:paraId="1682656C" w14:textId="09EDE140" w:rsidR="00CA482C" w:rsidRDefault="001E4725" w:rsidP="001E4725">
      <w:pPr>
        <w:pStyle w:val="00BodyText"/>
        <w:spacing w:after="0"/>
        <w:rPr>
          <w:rFonts w:ascii="Times New Roman" w:hAnsi="Times New Roman"/>
          <w:b/>
          <w:bCs/>
          <w:sz w:val="20"/>
          <w:lang w:val="en-GB"/>
        </w:rPr>
      </w:pPr>
      <w:r w:rsidRPr="001E4725">
        <w:rPr>
          <w:rFonts w:ascii="Times New Roman" w:hAnsi="Times New Roman"/>
          <w:b/>
          <w:bCs/>
          <w:sz w:val="20"/>
          <w:lang w:val="en-GB"/>
        </w:rPr>
        <w:t xml:space="preserve">Proposal </w:t>
      </w:r>
      <w:r w:rsidR="00226468">
        <w:rPr>
          <w:rFonts w:ascii="Times New Roman" w:hAnsi="Times New Roman"/>
          <w:b/>
          <w:bCs/>
          <w:sz w:val="20"/>
          <w:lang w:val="en-GB"/>
        </w:rPr>
        <w:t>4</w:t>
      </w:r>
      <w:r w:rsidRPr="001E4725">
        <w:rPr>
          <w:rFonts w:ascii="Times New Roman" w:hAnsi="Times New Roman"/>
          <w:b/>
          <w:bCs/>
          <w:sz w:val="20"/>
          <w:lang w:val="en-GB"/>
        </w:rPr>
        <w:t>: Paused QoE reporting may be further analy</w:t>
      </w:r>
      <w:r w:rsidR="00283CB9">
        <w:rPr>
          <w:rFonts w:ascii="Times New Roman" w:hAnsi="Times New Roman"/>
          <w:b/>
          <w:bCs/>
          <w:sz w:val="20"/>
          <w:lang w:val="en-GB"/>
        </w:rPr>
        <w:t>s</w:t>
      </w:r>
      <w:r w:rsidRPr="001E4725">
        <w:rPr>
          <w:rFonts w:ascii="Times New Roman" w:hAnsi="Times New Roman"/>
          <w:b/>
          <w:bCs/>
          <w:sz w:val="20"/>
          <w:lang w:val="en-GB"/>
        </w:rPr>
        <w:t>ed in Rel-18.</w:t>
      </w:r>
    </w:p>
    <w:p w14:paraId="05E708DB" w14:textId="0B4B5A4E" w:rsidR="00CA482C" w:rsidRDefault="00CA482C" w:rsidP="001E4725">
      <w:pPr>
        <w:pStyle w:val="00BodyText"/>
        <w:spacing w:after="0"/>
        <w:rPr>
          <w:rFonts w:ascii="Times New Roman" w:hAnsi="Times New Roman"/>
          <w:sz w:val="20"/>
          <w:lang w:val="en-GB"/>
        </w:rPr>
      </w:pPr>
    </w:p>
    <w:p w14:paraId="64D42445" w14:textId="3583A876" w:rsidR="00CA482C" w:rsidRPr="00CA482C" w:rsidRDefault="00C278BF" w:rsidP="001E4725">
      <w:pPr>
        <w:pStyle w:val="00BodyText"/>
        <w:spacing w:after="0"/>
        <w:rPr>
          <w:rFonts w:ascii="Times New Roman" w:hAnsi="Times New Roman"/>
          <w:sz w:val="20"/>
          <w:lang w:val="en-GB"/>
        </w:rPr>
      </w:pPr>
      <w:r>
        <w:object w:dxaOrig="10541" w:dyaOrig="11961" w14:anchorId="7F590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46.65pt" o:ole="">
            <v:imagedata r:id="rId12" o:title=""/>
          </v:shape>
          <o:OLEObject Type="Embed" ProgID="Visio.Drawing.15" ShapeID="_x0000_i1025" DrawAspect="Content" ObjectID="_1702919550" r:id="rId13"/>
        </w:object>
      </w:r>
    </w:p>
    <w:p w14:paraId="6A1CC363" w14:textId="16E28EE9" w:rsidR="001E4725" w:rsidRDefault="001E4725" w:rsidP="001E4725"/>
    <w:p w14:paraId="0C914488" w14:textId="4FBBA1C7" w:rsidR="00C278BF" w:rsidRPr="00C278BF" w:rsidRDefault="00C278BF" w:rsidP="00C278BF">
      <w:pPr>
        <w:jc w:val="center"/>
        <w:rPr>
          <w:b/>
          <w:bCs/>
        </w:rPr>
      </w:pPr>
      <w:r w:rsidRPr="00C278BF">
        <w:rPr>
          <w:b/>
          <w:bCs/>
        </w:rPr>
        <w:t>Fig. 1: Example of long duration network overload scenario, i.e. not recovered when the UE transits to RRC idle mode. QoE reports are discarded.</w:t>
      </w:r>
    </w:p>
    <w:p w14:paraId="59423B82" w14:textId="77777777" w:rsidR="0096617E" w:rsidRDefault="0096617E" w:rsidP="00050D73">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346D82E7" w14:textId="77777777" w:rsidR="00CF70AE" w:rsidRPr="00CF70AE" w:rsidRDefault="00CF70AE" w:rsidP="00CF70AE">
      <w:pPr>
        <w:pStyle w:val="00BodyText"/>
        <w:spacing w:after="0"/>
        <w:rPr>
          <w:rFonts w:ascii="Times New Roman" w:hAnsi="Times New Roman"/>
          <w:b/>
          <w:bCs/>
          <w:sz w:val="20"/>
          <w:lang w:val="en-GB"/>
        </w:rPr>
      </w:pPr>
      <w:r w:rsidRPr="00CF70AE">
        <w:rPr>
          <w:rFonts w:ascii="Times New Roman" w:hAnsi="Times New Roman"/>
          <w:b/>
          <w:bCs/>
          <w:sz w:val="20"/>
          <w:lang w:val="en-GB"/>
        </w:rPr>
        <w:t>Proposal</w:t>
      </w:r>
      <w:r>
        <w:rPr>
          <w:rFonts w:ascii="Times New Roman" w:hAnsi="Times New Roman"/>
          <w:b/>
          <w:bCs/>
          <w:sz w:val="20"/>
          <w:lang w:val="en-GB"/>
        </w:rPr>
        <w:t xml:space="preserve"> 1</w:t>
      </w:r>
      <w:r w:rsidRPr="00CF70AE">
        <w:rPr>
          <w:rFonts w:ascii="Times New Roman" w:hAnsi="Times New Roman"/>
          <w:b/>
          <w:bCs/>
          <w:sz w:val="20"/>
          <w:lang w:val="en-GB"/>
        </w:rPr>
        <w:t>: Clarify that there is no mandate to select all applicable UEs for m-based MDT, e.g. by removing the discussed "the" from the stage 2 BLCR.</w:t>
      </w:r>
    </w:p>
    <w:p w14:paraId="63543211" w14:textId="79218687" w:rsidR="0096617E" w:rsidRDefault="0096617E" w:rsidP="0096617E">
      <w:pPr>
        <w:pStyle w:val="00BodyText"/>
        <w:spacing w:after="0"/>
        <w:rPr>
          <w:rFonts w:ascii="Times New Roman" w:hAnsi="Times New Roman"/>
          <w:b/>
          <w:bCs/>
          <w:sz w:val="20"/>
          <w:lang w:val="en-GB"/>
        </w:rPr>
      </w:pPr>
      <w:r w:rsidRPr="0096617E">
        <w:rPr>
          <w:rFonts w:ascii="Times New Roman" w:hAnsi="Times New Roman"/>
          <w:b/>
          <w:bCs/>
          <w:sz w:val="20"/>
          <w:lang w:val="en-GB"/>
        </w:rPr>
        <w:t>Proposal 2: RAN3 to discuss how to ensure unique referencing of QMC session within the PLMN and further coordinate with SA5 if needed.</w:t>
      </w:r>
    </w:p>
    <w:p w14:paraId="76E03BEC" w14:textId="57CF7087" w:rsidR="00226468" w:rsidRPr="00226468" w:rsidRDefault="00226468" w:rsidP="00226468">
      <w:pPr>
        <w:pStyle w:val="00BodyText"/>
        <w:spacing w:after="0"/>
        <w:rPr>
          <w:rFonts w:ascii="Times New Roman" w:hAnsi="Times New Roman"/>
          <w:b/>
          <w:bCs/>
          <w:sz w:val="20"/>
          <w:lang w:val="en-GB"/>
        </w:rPr>
      </w:pPr>
      <w:r w:rsidRPr="00226468">
        <w:rPr>
          <w:rFonts w:ascii="Times New Roman" w:hAnsi="Times New Roman"/>
          <w:b/>
          <w:bCs/>
          <w:sz w:val="20"/>
          <w:lang w:val="en-GB"/>
        </w:rPr>
        <w:t>Proposal 3: Indicate in stage 2 the possibility of using QMC release in case of overload scenario</w:t>
      </w:r>
      <w:r>
        <w:rPr>
          <w:rFonts w:ascii="Times New Roman" w:hAnsi="Times New Roman"/>
          <w:b/>
          <w:bCs/>
          <w:sz w:val="20"/>
          <w:lang w:val="en-GB"/>
        </w:rPr>
        <w:t>.</w:t>
      </w:r>
    </w:p>
    <w:p w14:paraId="1632ECEB" w14:textId="1402BA00" w:rsidR="00D71226" w:rsidRPr="0096617E" w:rsidRDefault="00D71226" w:rsidP="0096617E">
      <w:pPr>
        <w:pStyle w:val="00BodyText"/>
        <w:spacing w:after="0"/>
        <w:rPr>
          <w:rFonts w:ascii="Times New Roman" w:hAnsi="Times New Roman"/>
          <w:b/>
          <w:bCs/>
          <w:sz w:val="20"/>
          <w:lang w:val="en-GB"/>
        </w:rPr>
      </w:pPr>
      <w:r w:rsidRPr="001E4725">
        <w:rPr>
          <w:rFonts w:ascii="Times New Roman" w:hAnsi="Times New Roman"/>
          <w:b/>
          <w:bCs/>
          <w:sz w:val="20"/>
          <w:lang w:val="en-GB"/>
        </w:rPr>
        <w:lastRenderedPageBreak/>
        <w:t xml:space="preserve">Proposal </w:t>
      </w:r>
      <w:r w:rsidR="00226468">
        <w:rPr>
          <w:rFonts w:ascii="Times New Roman" w:hAnsi="Times New Roman"/>
          <w:b/>
          <w:bCs/>
          <w:sz w:val="20"/>
          <w:lang w:val="en-GB"/>
        </w:rPr>
        <w:t>4:</w:t>
      </w:r>
      <w:r w:rsidRPr="001E4725">
        <w:rPr>
          <w:rFonts w:ascii="Times New Roman" w:hAnsi="Times New Roman"/>
          <w:b/>
          <w:bCs/>
          <w:sz w:val="20"/>
          <w:lang w:val="en-GB"/>
        </w:rPr>
        <w:t xml:space="preserve"> Paused QoE reporting may be further analy</w:t>
      </w:r>
      <w:r w:rsidR="00283CB9">
        <w:rPr>
          <w:rFonts w:ascii="Times New Roman" w:hAnsi="Times New Roman"/>
          <w:b/>
          <w:bCs/>
          <w:sz w:val="20"/>
          <w:lang w:val="en-GB"/>
        </w:rPr>
        <w:t>s</w:t>
      </w:r>
      <w:r w:rsidRPr="001E4725">
        <w:rPr>
          <w:rFonts w:ascii="Times New Roman" w:hAnsi="Times New Roman"/>
          <w:b/>
          <w:bCs/>
          <w:sz w:val="20"/>
          <w:lang w:val="en-GB"/>
        </w:rPr>
        <w:t>ed in Rel-18.</w:t>
      </w:r>
    </w:p>
    <w:p w14:paraId="2226CFF8" w14:textId="4184EFCC" w:rsidR="007001C1" w:rsidRDefault="007001C1" w:rsidP="00C956A3">
      <w:pPr>
        <w:pStyle w:val="00BodyText"/>
        <w:spacing w:after="0"/>
        <w:rPr>
          <w:rFonts w:ascii="Times New Roman" w:hAnsi="Times New Roman"/>
          <w:b/>
          <w:bCs/>
          <w:sz w:val="20"/>
          <w:lang w:val="en-GB"/>
        </w:rPr>
      </w:pPr>
    </w:p>
    <w:p w14:paraId="23F032AA" w14:textId="2EAF3290" w:rsidR="0096617E" w:rsidRPr="0096617E" w:rsidRDefault="0096617E" w:rsidP="00C956A3">
      <w:pPr>
        <w:pStyle w:val="00BodyText"/>
        <w:spacing w:after="0"/>
        <w:rPr>
          <w:rFonts w:ascii="Times New Roman" w:hAnsi="Times New Roman"/>
          <w:sz w:val="20"/>
          <w:lang w:val="en-GB"/>
        </w:rPr>
      </w:pPr>
      <w:r w:rsidRPr="0096617E">
        <w:rPr>
          <w:rFonts w:ascii="Times New Roman" w:hAnsi="Times New Roman"/>
          <w:sz w:val="20"/>
          <w:lang w:val="en-GB"/>
        </w:rPr>
        <w:t>A text proposal is provided in annex of this paper.</w:t>
      </w:r>
    </w:p>
    <w:p w14:paraId="37713896" w14:textId="77777777" w:rsidR="00C956A3" w:rsidRDefault="00C956A3" w:rsidP="00C956A3">
      <w:pPr>
        <w:pStyle w:val="00BodyText"/>
        <w:spacing w:after="0"/>
        <w:rPr>
          <w:rFonts w:ascii="Times New Roman" w:hAnsi="Times New Roman"/>
          <w:sz w:val="20"/>
          <w:lang w:val="en-GB"/>
        </w:rPr>
      </w:pPr>
    </w:p>
    <w:p w14:paraId="193FD945" w14:textId="77777777" w:rsidR="00CD4C7B" w:rsidRPr="006E13D1" w:rsidRDefault="00CD4C7B" w:rsidP="00CD4C7B">
      <w:pPr>
        <w:pStyle w:val="Heading1"/>
      </w:pPr>
      <w:r w:rsidRPr="006E13D1">
        <w:t>References</w:t>
      </w:r>
    </w:p>
    <w:p w14:paraId="3D9A3020" w14:textId="6BD0E5C3" w:rsidR="00684741" w:rsidRDefault="00684741" w:rsidP="00684741">
      <w:pPr>
        <w:overflowPunct w:val="0"/>
        <w:autoSpaceDE w:val="0"/>
        <w:autoSpaceDN w:val="0"/>
        <w:adjustRightInd w:val="0"/>
        <w:ind w:left="567" w:hanging="567"/>
        <w:textAlignment w:val="baseline"/>
      </w:pPr>
      <w:bookmarkStart w:id="5" w:name="_Hlk92105422"/>
      <w:bookmarkStart w:id="6" w:name="_Ref75086397"/>
      <w:r>
        <w:t>[</w:t>
      </w:r>
      <w:r w:rsidR="00C52B3D">
        <w:t>1</w:t>
      </w:r>
      <w:r>
        <w:t>]</w:t>
      </w:r>
      <w:r>
        <w:tab/>
        <w:t xml:space="preserve">R3-214720 - </w:t>
      </w:r>
      <w:r w:rsidRPr="0025114C">
        <w:t>S5-214186</w:t>
      </w:r>
      <w:r>
        <w:t xml:space="preserve">, </w:t>
      </w:r>
      <w:r w:rsidRPr="0025114C">
        <w:rPr>
          <w:i/>
          <w:iCs/>
        </w:rPr>
        <w:t xml:space="preserve">Reply LS on (de)activation and failure handling of NR QMC </w:t>
      </w:r>
      <w:r>
        <w:t>(to RAN3 cc SA2), SA5#138-e</w:t>
      </w:r>
    </w:p>
    <w:bookmarkEnd w:id="5"/>
    <w:p w14:paraId="789C9D91" w14:textId="40BC16D0" w:rsidR="00580F34" w:rsidRPr="006E13D1" w:rsidRDefault="00580F34" w:rsidP="00580F34">
      <w:pPr>
        <w:overflowPunct w:val="0"/>
        <w:autoSpaceDE w:val="0"/>
        <w:autoSpaceDN w:val="0"/>
        <w:adjustRightInd w:val="0"/>
        <w:ind w:left="567" w:hanging="567"/>
        <w:textAlignment w:val="baseline"/>
      </w:pPr>
      <w:r>
        <w:t>[2]</w:t>
      </w:r>
      <w:r>
        <w:tab/>
      </w:r>
      <w:r>
        <w:tab/>
        <w:t>R3-22</w:t>
      </w:r>
      <w:r w:rsidR="00834DFD">
        <w:t>0332</w:t>
      </w:r>
      <w:r w:rsidRPr="006E13D1">
        <w:t xml:space="preserve">, </w:t>
      </w:r>
      <w:r w:rsidRPr="00D71226">
        <w:rPr>
          <w:i/>
          <w:iCs/>
        </w:rPr>
        <w:t>Alignment of MDT and QMC in Rel-17</w:t>
      </w:r>
      <w:r w:rsidRPr="006E13D1">
        <w:t xml:space="preserve">, </w:t>
      </w:r>
      <w:r w:rsidRPr="00C55EB7">
        <w:t>Nokia, Nokia Shanghai Bell</w:t>
      </w:r>
    </w:p>
    <w:p w14:paraId="480B67DE" w14:textId="77777777" w:rsidR="00580F34" w:rsidRDefault="00580F34" w:rsidP="00684741">
      <w:pPr>
        <w:overflowPunct w:val="0"/>
        <w:autoSpaceDE w:val="0"/>
        <w:autoSpaceDN w:val="0"/>
        <w:adjustRightInd w:val="0"/>
        <w:ind w:left="567" w:hanging="567"/>
        <w:textAlignment w:val="baseline"/>
      </w:pPr>
    </w:p>
    <w:p w14:paraId="5174AB5F" w14:textId="77777777" w:rsidR="0021706B" w:rsidRDefault="0021706B" w:rsidP="00BB0179">
      <w:pPr>
        <w:overflowPunct w:val="0"/>
        <w:autoSpaceDE w:val="0"/>
        <w:autoSpaceDN w:val="0"/>
        <w:adjustRightInd w:val="0"/>
        <w:ind w:left="567" w:hanging="567"/>
        <w:textAlignment w:val="baseline"/>
      </w:pPr>
    </w:p>
    <w:bookmarkEnd w:id="6"/>
    <w:p w14:paraId="4235E425" w14:textId="21753A6A" w:rsidR="002610C4" w:rsidRPr="00D9267F" w:rsidRDefault="002610C4" w:rsidP="002610C4">
      <w:pPr>
        <w:pStyle w:val="Heading1"/>
        <w:rPr>
          <w:lang w:val="nb-NO"/>
        </w:rPr>
      </w:pPr>
      <w:r w:rsidRPr="00D9267F">
        <w:rPr>
          <w:lang w:val="nb-NO"/>
        </w:rPr>
        <w:t>Annex</w:t>
      </w:r>
      <w:r w:rsidRPr="00D9267F">
        <w:rPr>
          <w:lang w:val="nb-NO"/>
        </w:rPr>
        <w:tab/>
        <w:t xml:space="preserve">- TP for </w:t>
      </w:r>
      <w:r>
        <w:rPr>
          <w:lang w:val="nb-NO"/>
        </w:rPr>
        <w:t xml:space="preserve">BL CR to </w:t>
      </w:r>
      <w:r w:rsidRPr="00D9267F">
        <w:rPr>
          <w:lang w:val="nb-NO"/>
        </w:rPr>
        <w:t>TR 3</w:t>
      </w:r>
      <w:r>
        <w:rPr>
          <w:lang w:val="nb-NO"/>
        </w:rPr>
        <w:t>8</w:t>
      </w:r>
      <w:r w:rsidRPr="00D9267F">
        <w:rPr>
          <w:lang w:val="nb-NO"/>
        </w:rPr>
        <w:t>.</w:t>
      </w:r>
      <w:r>
        <w:rPr>
          <w:lang w:val="nb-NO"/>
        </w:rPr>
        <w:t>300</w:t>
      </w:r>
    </w:p>
    <w:p w14:paraId="287E26C6" w14:textId="30065F5E" w:rsidR="002610C4" w:rsidRDefault="002610C4" w:rsidP="002610C4">
      <w:pPr>
        <w:jc w:val="center"/>
      </w:pPr>
      <w:r w:rsidRPr="00D70737">
        <w:rPr>
          <w:highlight w:val="yellow"/>
        </w:rPr>
        <w:t>&lt;&lt;&lt; start of changes &gt;&gt;&gt;</w:t>
      </w:r>
    </w:p>
    <w:p w14:paraId="2F478C58" w14:textId="77777777" w:rsidR="00CF70AE" w:rsidRDefault="00CF70AE" w:rsidP="00CF70AE">
      <w:pPr>
        <w:pStyle w:val="Heading1"/>
        <w:ind w:left="0" w:firstLine="0"/>
        <w:rPr>
          <w:lang w:val="en-US" w:eastAsia="zh-CN"/>
        </w:rPr>
      </w:pPr>
      <w:r>
        <w:rPr>
          <w:rFonts w:hint="eastAsia"/>
          <w:lang w:val="en-US" w:eastAsia="zh-CN"/>
        </w:rPr>
        <w:t>X</w:t>
      </w:r>
      <w:r>
        <w:tab/>
      </w:r>
      <w:r>
        <w:rPr>
          <w:rFonts w:hint="eastAsia"/>
          <w:lang w:val="en-US" w:eastAsia="zh-CN"/>
        </w:rPr>
        <w:t xml:space="preserve"> </w:t>
      </w:r>
      <w:r>
        <w:t>QoE Measurement Collection</w:t>
      </w:r>
    </w:p>
    <w:p w14:paraId="66DFCB48" w14:textId="77777777" w:rsidR="00CF70AE" w:rsidRDefault="00CF70AE" w:rsidP="00CF70AE">
      <w:pPr>
        <w:pStyle w:val="Heading2"/>
        <w:numPr>
          <w:ilvl w:val="1"/>
          <w:numId w:val="0"/>
        </w:numPr>
      </w:pPr>
      <w:r>
        <w:rPr>
          <w:rFonts w:hint="eastAsia"/>
          <w:lang w:val="en-US" w:eastAsia="zh-CN"/>
        </w:rPr>
        <w:t>X</w:t>
      </w:r>
      <w:r>
        <w:t>.1</w:t>
      </w:r>
      <w:r>
        <w:tab/>
        <w:t xml:space="preserve"> Overview</w:t>
      </w:r>
    </w:p>
    <w:p w14:paraId="328675A7" w14:textId="77777777" w:rsidR="00CF70AE" w:rsidRDefault="00CF70AE" w:rsidP="00CF70AE">
      <w:r>
        <w:t>The QoE Measurement Collection</w:t>
      </w:r>
      <w:r>
        <w:rPr>
          <w:rFonts w:hint="eastAsia"/>
          <w:lang w:val="en-US" w:eastAsia="zh-CN"/>
        </w:rPr>
        <w:t xml:space="preserve"> </w:t>
      </w:r>
      <w:r>
        <w:t xml:space="preserve">function enables collection of application layer measurements from the UE. </w:t>
      </w:r>
    </w:p>
    <w:p w14:paraId="6B5C621B" w14:textId="77777777" w:rsidR="00CF70AE" w:rsidRDefault="00CF70AE" w:rsidP="00CF70AE">
      <w:r>
        <w:t>The measurements are supported for the following service types:</w:t>
      </w:r>
    </w:p>
    <w:p w14:paraId="522C88DD" w14:textId="77777777" w:rsidR="00CF70AE" w:rsidRDefault="00CF70AE" w:rsidP="00CF70AE">
      <w:pPr>
        <w:pStyle w:val="B1"/>
      </w:pPr>
      <w:r>
        <w:t>-</w:t>
      </w:r>
      <w:r>
        <w:tab/>
      </w:r>
      <w:r>
        <w:rPr>
          <w:rFonts w:hint="eastAsia"/>
          <w:lang w:val="en-US" w:eastAsia="zh-CN"/>
        </w:rPr>
        <w:t>S</w:t>
      </w:r>
      <w:r>
        <w:t>treaming services;</w:t>
      </w:r>
    </w:p>
    <w:p w14:paraId="118B6539" w14:textId="77777777" w:rsidR="00CF70AE" w:rsidRDefault="00CF70AE" w:rsidP="00CF70AE">
      <w:pPr>
        <w:pStyle w:val="B1"/>
      </w:pPr>
      <w:r>
        <w:t>-</w:t>
      </w:r>
      <w:r>
        <w:tab/>
        <w:t>MTSI services.</w:t>
      </w:r>
    </w:p>
    <w:p w14:paraId="2BB6F481" w14:textId="77777777" w:rsidR="00CF70AE" w:rsidRDefault="00CF70AE" w:rsidP="00CF70AE">
      <w:pPr>
        <w:pStyle w:val="B1"/>
      </w:pPr>
      <w:r>
        <w:t>-</w:t>
      </w:r>
      <w:r>
        <w:tab/>
        <w:t>VR services.</w:t>
      </w:r>
    </w:p>
    <w:p w14:paraId="24CEC691" w14:textId="77777777" w:rsidR="00CF70AE" w:rsidRDefault="00CF70AE" w:rsidP="00CF70AE">
      <w:pPr>
        <w:pStyle w:val="B1"/>
        <w:ind w:left="0" w:firstLine="0"/>
        <w:rPr>
          <w:lang w:val="en-US"/>
        </w:rPr>
      </w:pPr>
      <w:r>
        <w:t>Both</w:t>
      </w:r>
      <w:r>
        <w:rPr>
          <w:rFonts w:hint="eastAsia"/>
          <w:lang w:val="en-US" w:eastAsia="zh-CN"/>
        </w:rPr>
        <w:t xml:space="preserve"> </w:t>
      </w:r>
      <w:r>
        <w:t xml:space="preserve">signalling based and management based </w:t>
      </w:r>
      <w:r>
        <w:rPr>
          <w:rFonts w:hint="eastAsia"/>
          <w:lang w:val="en-US" w:eastAsia="zh-CN"/>
        </w:rPr>
        <w:t>QoE</w:t>
      </w:r>
      <w:r>
        <w:t xml:space="preserve"> measurement collection are supported. </w:t>
      </w:r>
    </w:p>
    <w:p w14:paraId="2BA46A04" w14:textId="77777777" w:rsidR="00CF70AE" w:rsidRPr="000615CB" w:rsidRDefault="00CF70AE" w:rsidP="00CF70AE">
      <w:pPr>
        <w:pStyle w:val="Heading2"/>
        <w:numPr>
          <w:ilvl w:val="1"/>
          <w:numId w:val="0"/>
        </w:numPr>
        <w:rPr>
          <w:lang w:val="en-US" w:eastAsia="zh-CN"/>
        </w:rPr>
      </w:pPr>
      <w:r>
        <w:rPr>
          <w:rFonts w:hint="eastAsia"/>
          <w:lang w:val="en-US" w:eastAsia="zh-CN"/>
        </w:rPr>
        <w:t>X</w:t>
      </w:r>
      <w:r w:rsidRPr="000615CB">
        <w:rPr>
          <w:lang w:val="en-US" w:eastAsia="zh-CN"/>
        </w:rPr>
        <w:t>.</w:t>
      </w:r>
      <w:r>
        <w:rPr>
          <w:lang w:val="en-US" w:eastAsia="zh-CN"/>
        </w:rPr>
        <w:t>2</w:t>
      </w:r>
      <w:r w:rsidRPr="000615CB">
        <w:rPr>
          <w:lang w:val="en-US" w:eastAsia="zh-CN"/>
        </w:rPr>
        <w:tab/>
      </w:r>
      <w:r>
        <w:rPr>
          <w:rFonts w:hint="eastAsia"/>
          <w:lang w:val="en-US" w:eastAsia="zh-CN"/>
        </w:rPr>
        <w:t xml:space="preserve"> QoE</w:t>
      </w:r>
      <w:r>
        <w:rPr>
          <w:lang w:val="en-US" w:eastAsia="zh-CN"/>
        </w:rPr>
        <w:t xml:space="preserve"> Measurement </w:t>
      </w:r>
      <w:r w:rsidRPr="000615CB">
        <w:rPr>
          <w:lang w:val="en-US" w:eastAsia="zh-CN"/>
        </w:rPr>
        <w:t>Configuration</w:t>
      </w:r>
    </w:p>
    <w:p w14:paraId="5D83DDEA" w14:textId="77777777" w:rsidR="00CF70AE" w:rsidRDefault="00CF70AE" w:rsidP="00CF70AE">
      <w:pPr>
        <w:pStyle w:val="Heading3"/>
        <w:rPr>
          <w:lang w:val="en-US" w:eastAsia="zh-CN"/>
        </w:rPr>
      </w:pPr>
      <w:r>
        <w:rPr>
          <w:rFonts w:hint="eastAsia"/>
          <w:lang w:val="en-US" w:eastAsia="zh-CN"/>
        </w:rPr>
        <w:t>X</w:t>
      </w:r>
      <w:r w:rsidRPr="008C01E0">
        <w:rPr>
          <w:lang w:val="en-US" w:eastAsia="zh-CN"/>
        </w:rPr>
        <w:t>.</w:t>
      </w:r>
      <w:r>
        <w:rPr>
          <w:lang w:val="en-US" w:eastAsia="zh-CN"/>
        </w:rPr>
        <w:t>2.1</w:t>
      </w:r>
      <w:r w:rsidRPr="008C01E0">
        <w:rPr>
          <w:lang w:val="en-US" w:eastAsia="zh-CN"/>
        </w:rPr>
        <w:tab/>
      </w:r>
      <w:r>
        <w:rPr>
          <w:rFonts w:hint="eastAsia"/>
          <w:lang w:val="en-US" w:eastAsia="zh-CN"/>
        </w:rPr>
        <w:t xml:space="preserve"> QoE </w:t>
      </w:r>
      <w:r w:rsidRPr="008C01E0">
        <w:rPr>
          <w:lang w:val="en-US" w:eastAsia="zh-CN"/>
        </w:rPr>
        <w:t>Measurement Collection</w:t>
      </w:r>
      <w:r>
        <w:rPr>
          <w:rFonts w:hint="eastAsia"/>
          <w:lang w:val="en-US" w:eastAsia="zh-CN"/>
        </w:rPr>
        <w:t xml:space="preserve"> Activation</w:t>
      </w:r>
      <w:r>
        <w:rPr>
          <w:lang w:val="en-US" w:eastAsia="zh-CN"/>
        </w:rPr>
        <w:t xml:space="preserve"> and </w:t>
      </w:r>
      <w:r>
        <w:t>R</w:t>
      </w:r>
      <w:r>
        <w:rPr>
          <w:rFonts w:hint="eastAsia"/>
        </w:rPr>
        <w:t>eporting</w:t>
      </w:r>
    </w:p>
    <w:p w14:paraId="26E53845" w14:textId="77777777" w:rsidR="00CF70AE" w:rsidRPr="000521B7" w:rsidRDefault="00CF70AE" w:rsidP="00CF70AE">
      <w:pPr>
        <w:rPr>
          <w:lang w:val="en-US" w:eastAsia="zh-CN"/>
        </w:rPr>
      </w:pPr>
      <w:r w:rsidRPr="000521B7">
        <w:t>The feature is activated in the NG-RAN either by direct configuration from the OAM system (management based activation), or by signalling from the OAM via the CN (signalling</w:t>
      </w:r>
      <w:r w:rsidRPr="000521B7">
        <w:rPr>
          <w:lang w:val="en-US" w:eastAsia="zh-CN"/>
        </w:rPr>
        <w:t xml:space="preserve"> </w:t>
      </w:r>
      <w:r w:rsidRPr="000521B7">
        <w:t>based activation)</w:t>
      </w:r>
      <w:r w:rsidRPr="000521B7">
        <w:rPr>
          <w:lang w:eastAsia="zh-CN"/>
        </w:rPr>
        <w:t xml:space="preserve">, </w:t>
      </w:r>
      <w:r w:rsidRPr="000521B7">
        <w:rPr>
          <w:lang w:val="en-US" w:eastAsia="zh-CN"/>
        </w:rPr>
        <w:t>using UE-associated siganlling</w:t>
      </w:r>
      <w:r w:rsidRPr="000521B7">
        <w:t>.</w:t>
      </w:r>
      <w:r w:rsidRPr="000521B7">
        <w:rPr>
          <w:lang w:val="en-US" w:eastAsia="zh-CN"/>
        </w:rPr>
        <w:t xml:space="preserve"> O</w:t>
      </w:r>
      <w:r w:rsidRPr="000521B7">
        <w:t>ne or more QoE measurement collection jobs can be activated at a UE per service type.</w:t>
      </w:r>
      <w:r w:rsidRPr="000521B7">
        <w:rPr>
          <w:lang w:val="en-US" w:eastAsia="zh-CN"/>
        </w:rPr>
        <w:t xml:space="preserve"> The UE reports the QoE measurement results to the NG-RAN node in uplink RRC message(s), and the NG-RAN node transfers the received QoE measurement results as report(s) to the TCE/MCE. </w:t>
      </w:r>
    </w:p>
    <w:p w14:paraId="42AC75E0" w14:textId="77777777" w:rsidR="00CF70AE" w:rsidRPr="000521B7" w:rsidRDefault="00CF70AE" w:rsidP="00CF70AE">
      <w:r w:rsidRPr="000521B7">
        <w:t>For signalling-based QoE, the OAM initiates the QoE measurement activation for a specific UE via the Core Network, and the NG-RAN node receives the QoE measurement configuration by means of UE-associated signalling. The QoE measurement configuration for signalling</w:t>
      </w:r>
      <w:r w:rsidRPr="000521B7">
        <w:rPr>
          <w:rFonts w:eastAsia="SimSun"/>
        </w:rPr>
        <w:t>-</w:t>
      </w:r>
      <w:r w:rsidRPr="000521B7">
        <w:t xml:space="preserve">based activation includes application layer measurement configuration list and the corresponding information for QoE measurement collection. Each application layer measurement configuration is encapsulated in a transparent container. The NG-RAN node forwards the corresponding QoE measurement configuration(s) to the UE in a downlink RRC message. </w:t>
      </w:r>
    </w:p>
    <w:p w14:paraId="6D32DECD" w14:textId="50D77A6B" w:rsidR="00CF70AE" w:rsidRPr="000521B7" w:rsidRDefault="00CF70AE" w:rsidP="00CF70AE">
      <w:pPr>
        <w:rPr>
          <w:lang w:val="en-US" w:eastAsia="zh-CN"/>
        </w:rPr>
      </w:pPr>
      <w:r w:rsidRPr="000521B7">
        <w:t xml:space="preserve">For management-based activation, the OAM sends the QoE measurement configurations to the NG-RAN node. The QoE measurement configuration for management-based activation includes application layer measurement configuration list and the corresponding information for QoE measurement collection. Each application layer </w:t>
      </w:r>
      <w:r w:rsidRPr="000521B7">
        <w:lastRenderedPageBreak/>
        <w:t xml:space="preserve">measurement configuration is encapsulated in a transparent container. The NG-RAN node selects </w:t>
      </w:r>
      <w:del w:id="7" w:author="Nokia" w:date="2022-01-01T12:38:00Z">
        <w:r w:rsidRPr="000521B7" w:rsidDel="00CF70AE">
          <w:delText xml:space="preserve">the </w:delText>
        </w:r>
      </w:del>
      <w:r w:rsidRPr="000521B7">
        <w:t>UE(s) that meet the required QoE measurement capability, Area Scope and Slice Scope.</w:t>
      </w:r>
      <w:ins w:id="8" w:author="Nokia" w:date="2022-01-01T12:41:00Z">
        <w:r w:rsidR="00E42C9A">
          <w:t xml:space="preserve"> </w:t>
        </w:r>
        <w:r w:rsidR="00E42C9A">
          <w:rPr>
            <w:rFonts w:hint="eastAsia"/>
            <w:lang w:val="en-US" w:eastAsia="zh-CN"/>
          </w:rPr>
          <w:t xml:space="preserve">The NG-RAN node </w:t>
        </w:r>
        <w:r w:rsidR="00E42C9A">
          <w:rPr>
            <w:lang w:val="en-US" w:eastAsia="zh-CN"/>
          </w:rPr>
          <w:t xml:space="preserve">allocates a QoE Recording Session Reference ID per selected UE and </w:t>
        </w:r>
        <w:r w:rsidR="00E42C9A">
          <w:rPr>
            <w:rFonts w:hint="eastAsia"/>
            <w:lang w:val="en-US" w:eastAsia="zh-CN"/>
          </w:rPr>
          <w:t xml:space="preserve">sends </w:t>
        </w:r>
        <w:r w:rsidR="00E42C9A">
          <w:rPr>
            <w:lang w:val="en-US" w:eastAsia="zh-CN"/>
          </w:rPr>
          <w:t xml:space="preserve">the </w:t>
        </w:r>
        <w:r w:rsidR="00E42C9A">
          <w:rPr>
            <w:rFonts w:hint="eastAsia"/>
            <w:lang w:val="en-US" w:eastAsia="zh-CN"/>
          </w:rPr>
          <w:t>application layer measurement configuration list</w:t>
        </w:r>
        <w:r w:rsidR="00E42C9A">
          <w:rPr>
            <w:lang w:val="en-US" w:eastAsia="zh-CN"/>
          </w:rPr>
          <w:t xml:space="preserve"> </w:t>
        </w:r>
        <w:r w:rsidR="00E42C9A">
          <w:rPr>
            <w:rFonts w:hint="eastAsia"/>
            <w:lang w:val="en-US" w:eastAsia="zh-CN"/>
          </w:rPr>
          <w:t>in downlink RRC message</w:t>
        </w:r>
      </w:ins>
      <w:ins w:id="9" w:author="Nokia" w:date="2022-01-01T12:42:00Z">
        <w:r w:rsidR="00E42C9A">
          <w:rPr>
            <w:lang w:val="en-US" w:eastAsia="zh-CN"/>
          </w:rPr>
          <w:t xml:space="preserve"> to the selected UEs</w:t>
        </w:r>
      </w:ins>
      <w:ins w:id="10" w:author="Nokia" w:date="2022-01-01T12:41:00Z">
        <w:r w:rsidR="00E42C9A">
          <w:rPr>
            <w:rFonts w:hint="eastAsia"/>
            <w:lang w:val="en-US" w:eastAsia="zh-CN"/>
          </w:rPr>
          <w:t>.</w:t>
        </w:r>
      </w:ins>
    </w:p>
    <w:p w14:paraId="539A42CD" w14:textId="77777777" w:rsidR="00CF70AE" w:rsidRPr="000521B7" w:rsidRDefault="00CF70AE" w:rsidP="00CF70AE">
      <w:pPr>
        <w:pStyle w:val="FirstChange"/>
        <w:jc w:val="both"/>
        <w:rPr>
          <w:lang w:val="en-US" w:eastAsia="zh-CN"/>
        </w:rPr>
      </w:pPr>
      <w:r w:rsidRPr="000521B7">
        <w:rPr>
          <w:i/>
          <w:lang w:val="en-US" w:eastAsia="zh-CN"/>
        </w:rPr>
        <w:t>Editor’s Note</w:t>
      </w:r>
      <w:r w:rsidRPr="000521B7">
        <w:rPr>
          <w:lang w:val="en-US" w:eastAsia="zh-CN"/>
        </w:rPr>
        <w:t>: The detailed content of QoE configuration needs to be revisited based on the outcome of each subtopic in RAN2 and RAN3.</w:t>
      </w:r>
    </w:p>
    <w:p w14:paraId="600194B4" w14:textId="77777777" w:rsidR="00CF70AE" w:rsidRPr="007640D3" w:rsidRDefault="00CF70AE" w:rsidP="00CF70AE">
      <w:pPr>
        <w:pStyle w:val="FirstChange"/>
        <w:jc w:val="both"/>
        <w:rPr>
          <w:color w:val="auto"/>
          <w:lang w:val="en-US" w:eastAsia="zh-CN"/>
        </w:rPr>
      </w:pPr>
      <w:r w:rsidRPr="007640D3">
        <w:rPr>
          <w:color w:val="auto"/>
        </w:rPr>
        <w:t>The UE reports QoE measurement results to the NG-RAN node in an uplink RRC message. The NG-RAN node transmits the QoE report and the corresponding QoE Reference ID to the MCE.</w:t>
      </w:r>
    </w:p>
    <w:p w14:paraId="37B29C40" w14:textId="77777777" w:rsidR="00CF70AE" w:rsidRPr="000521B7" w:rsidRDefault="00CF70AE" w:rsidP="00CF70AE">
      <w:r w:rsidRPr="000521B7">
        <w:t>The application layer measurement configuration and measurement reporting are supported in RRC_CONNECTED state only. Application layer measurement configuration received by the gNB from OAM or CN is encapsulated in a transparent container, which is forwarded to a UE in a downlink RRC message (there can be multiple configurations in the same message). Application layer measurement</w:t>
      </w:r>
      <w:r w:rsidRPr="000521B7">
        <w:rPr>
          <w:lang w:eastAsia="zh-CN"/>
        </w:rPr>
        <w:t xml:space="preserve"> report</w:t>
      </w:r>
      <w:r w:rsidRPr="000521B7">
        <w:t xml:space="preserve"> received from UE's higher layer are encapsulated in a transparent container and sent to the network in an uplink RRC message, as specified in TS 38.331 [12]. An RRC identifier conveyed in the RRC signalling is used to identify the QoE configuration </w:t>
      </w:r>
      <w:r w:rsidRPr="000521B7">
        <w:rPr>
          <w:lang w:eastAsia="zh-CN"/>
        </w:rPr>
        <w:t xml:space="preserve">and report </w:t>
      </w:r>
      <w:r w:rsidRPr="000521B7">
        <w:t>between the gNB and the UE. The RRC identifier is mapped to the QoE Reference in the gNB</w:t>
      </w:r>
      <w:r w:rsidRPr="000521B7">
        <w:rPr>
          <w:lang w:eastAsia="zh-CN"/>
        </w:rPr>
        <w:t>.</w:t>
      </w:r>
      <w:r w:rsidRPr="000521B7">
        <w:t xml:space="preserve"> </w:t>
      </w:r>
      <w:r w:rsidRPr="000521B7">
        <w:rPr>
          <w:lang w:eastAsia="zh-CN"/>
        </w:rPr>
        <w:t>T</w:t>
      </w:r>
      <w:r w:rsidRPr="000521B7">
        <w:t>he QoE measurement report is forwarded to OAM together with</w:t>
      </w:r>
      <w:r w:rsidRPr="000521B7">
        <w:rPr>
          <w:lang w:eastAsia="zh-CN"/>
        </w:rPr>
        <w:t xml:space="preserve"> </w:t>
      </w:r>
      <w:r w:rsidRPr="000521B7">
        <w:t>the QoE Reference</w:t>
      </w:r>
      <w:r w:rsidRPr="000521B7">
        <w:rPr>
          <w:lang w:eastAsia="zh-CN"/>
        </w:rPr>
        <w:t>.</w:t>
      </w:r>
      <w:r w:rsidRPr="000521B7">
        <w:t xml:space="preserve">  gNB can release multiple application layer measurement configurations from the UE in one RRC message at any time.</w:t>
      </w:r>
    </w:p>
    <w:p w14:paraId="5A211B70" w14:textId="77777777" w:rsidR="00CF70AE" w:rsidRPr="007640D3" w:rsidRDefault="00CF70AE" w:rsidP="00CF70AE">
      <w:pPr>
        <w:pStyle w:val="Heading3"/>
        <w:rPr>
          <w:lang w:val="en-US" w:eastAsia="zh-CN"/>
        </w:rPr>
      </w:pPr>
      <w:r w:rsidRPr="007640D3">
        <w:rPr>
          <w:lang w:val="en-US" w:eastAsia="zh-CN"/>
        </w:rPr>
        <w:t>X.2.</w:t>
      </w:r>
      <w:r>
        <w:rPr>
          <w:lang w:val="en-US" w:eastAsia="zh-CN"/>
        </w:rPr>
        <w:t>2</w:t>
      </w:r>
      <w:r w:rsidRPr="007640D3">
        <w:rPr>
          <w:lang w:val="en-US" w:eastAsia="zh-CN"/>
        </w:rPr>
        <w:tab/>
        <w:t xml:space="preserve"> QoE Measurement Collection </w:t>
      </w:r>
      <w:r>
        <w:rPr>
          <w:rFonts w:hint="eastAsia"/>
        </w:rPr>
        <w:t>Deactivation</w:t>
      </w:r>
    </w:p>
    <w:p w14:paraId="43268FDF" w14:textId="77777777" w:rsidR="00CF70AE" w:rsidRPr="000521B7" w:rsidRDefault="00CF70AE" w:rsidP="00CF70AE">
      <w:r w:rsidRPr="000521B7">
        <w:t>QoE Measurement Collection deactivation permanently stops all or some of QoE measurement collection jobs towards a UE, resulting in the release of the corresponding QoE measurement configuration(s) in the UE. The deactivation of QoE measurement collection is supported by</w:t>
      </w:r>
      <w:r w:rsidRPr="000521B7">
        <w:rPr>
          <w:lang w:val="en-US" w:eastAsia="zh-CN"/>
        </w:rPr>
        <w:t xml:space="preserve"> using UE-associated siganlling</w:t>
      </w:r>
      <w:r w:rsidRPr="000521B7">
        <w:t>. A list of QoE Reference is used to deactivate the corresponding QoE measurement collection job(s).</w:t>
      </w:r>
    </w:p>
    <w:p w14:paraId="396A4557" w14:textId="77777777" w:rsidR="00CF70AE" w:rsidRPr="000521B7" w:rsidRDefault="00CF70AE" w:rsidP="00CF70AE">
      <w:r w:rsidRPr="000521B7">
        <w:t>Upon reception of QoE release message, the UE discards any unsent QoE reports corresponding to the released application layer configuration. The UE discards the reports received from application layer when it has no associated QoE configuration configured.</w:t>
      </w:r>
      <w:r w:rsidRPr="000521B7">
        <w:rPr>
          <w:lang w:val="en-US" w:eastAsia="zh-CN"/>
        </w:rPr>
        <w:t xml:space="preserve"> </w:t>
      </w:r>
    </w:p>
    <w:p w14:paraId="3CF2E097" w14:textId="77777777" w:rsidR="00CF70AE" w:rsidRDefault="00CF70AE" w:rsidP="00CF70AE">
      <w:pPr>
        <w:pStyle w:val="Heading3"/>
        <w:rPr>
          <w:lang w:val="en-US" w:eastAsia="zh-CN"/>
        </w:rPr>
      </w:pPr>
      <w:r>
        <w:rPr>
          <w:rFonts w:hint="eastAsia"/>
          <w:lang w:val="en-US" w:eastAsia="zh-CN"/>
        </w:rPr>
        <w:t>X</w:t>
      </w:r>
      <w:r>
        <w:rPr>
          <w:lang w:val="en-US" w:eastAsia="zh-CN"/>
        </w:rPr>
        <w:t>.2.3 RAN overload QoE handling</w:t>
      </w:r>
    </w:p>
    <w:p w14:paraId="43032D4B" w14:textId="62D18ADD" w:rsidR="00D71226" w:rsidRDefault="00D71226" w:rsidP="00CF70AE">
      <w:pPr>
        <w:pStyle w:val="FirstChange"/>
        <w:jc w:val="left"/>
        <w:rPr>
          <w:ins w:id="11" w:author="Nokia" w:date="2022-01-01T20:19:00Z"/>
          <w:color w:val="000000"/>
        </w:rPr>
      </w:pPr>
      <w:ins w:id="12" w:author="Nokia" w:date="2022-01-01T20:20:00Z">
        <w:r>
          <w:rPr>
            <w:color w:val="000000"/>
          </w:rPr>
          <w:t>T</w:t>
        </w:r>
      </w:ins>
      <w:ins w:id="13" w:author="Nokia" w:date="2022-01-01T20:19:00Z">
        <w:r>
          <w:rPr>
            <w:color w:val="000000"/>
          </w:rPr>
          <w:t xml:space="preserve">he network may </w:t>
        </w:r>
      </w:ins>
      <w:ins w:id="14" w:author="Nokia" w:date="2022-01-01T20:23:00Z">
        <w:r w:rsidR="00F46222">
          <w:rPr>
            <w:color w:val="000000"/>
          </w:rPr>
          <w:t>release</w:t>
        </w:r>
      </w:ins>
      <w:ins w:id="15" w:author="Nokia" w:date="2022-01-01T20:19:00Z">
        <w:r>
          <w:rPr>
            <w:color w:val="000000"/>
          </w:rPr>
          <w:t xml:space="preserve"> </w:t>
        </w:r>
      </w:ins>
      <w:ins w:id="16" w:author="Nokia" w:date="2022-01-01T20:20:00Z">
        <w:r>
          <w:rPr>
            <w:color w:val="000000"/>
          </w:rPr>
          <w:t>QMC in the UEs at any time.</w:t>
        </w:r>
      </w:ins>
    </w:p>
    <w:p w14:paraId="4C9ECD5B" w14:textId="1FF988D6" w:rsidR="00CF70AE" w:rsidRPr="000521B7" w:rsidRDefault="00CF70AE" w:rsidP="00CF70AE">
      <w:pPr>
        <w:pStyle w:val="FirstChange"/>
        <w:jc w:val="left"/>
        <w:rPr>
          <w:color w:val="000000"/>
          <w:lang w:val="en-US" w:eastAsia="zh-CN"/>
        </w:rPr>
      </w:pPr>
      <w:commentRangeStart w:id="17"/>
      <w:r w:rsidRPr="000521B7">
        <w:rPr>
          <w:color w:val="000000"/>
        </w:rPr>
        <w:t>QoE Measurement Collection</w:t>
      </w:r>
      <w:r w:rsidRPr="000521B7">
        <w:rPr>
          <w:rFonts w:hint="eastAsia"/>
          <w:color w:val="000000"/>
          <w:lang w:val="en-US" w:eastAsia="zh-CN"/>
        </w:rPr>
        <w:t xml:space="preserve"> pause/resume procedure is used to pause/resume </w:t>
      </w:r>
      <w:r w:rsidRPr="000521B7">
        <w:rPr>
          <w:color w:val="000000"/>
          <w:lang w:val="en-US" w:eastAsia="zh-CN"/>
        </w:rPr>
        <w:t xml:space="preserve">the reporting for all QoE reports or to pause/resume QoE reporting per QoE configuration in a UE in case of RAN overload. </w:t>
      </w:r>
    </w:p>
    <w:p w14:paraId="0339075C" w14:textId="77777777" w:rsidR="00CF70AE" w:rsidRPr="000521B7" w:rsidRDefault="00CF70AE" w:rsidP="00CF70AE">
      <w:pPr>
        <w:pStyle w:val="FirstChange"/>
        <w:jc w:val="left"/>
        <w:rPr>
          <w:color w:val="auto"/>
          <w:lang w:val="en-US" w:eastAsia="zh-CN"/>
        </w:rPr>
      </w:pPr>
      <w:r w:rsidRPr="000521B7">
        <w:rPr>
          <w:color w:val="auto"/>
          <w:lang w:eastAsia="zh-CN"/>
        </w:rPr>
        <w:t>Application layer measurements can be paused by the gNB using a downlink RRC message that is used to temporarily stop application layer measurement reports from being sent from the UE to the network.</w:t>
      </w:r>
      <w:commentRangeEnd w:id="17"/>
      <w:r w:rsidR="00D71226">
        <w:rPr>
          <w:rStyle w:val="CommentReference"/>
          <w:color w:val="auto"/>
        </w:rPr>
        <w:commentReference w:id="17"/>
      </w:r>
    </w:p>
    <w:p w14:paraId="3DDC0C18" w14:textId="77777777" w:rsidR="00CF70AE" w:rsidRDefault="00CF70AE" w:rsidP="00CF70AE">
      <w:pPr>
        <w:pStyle w:val="Heading3"/>
        <w:rPr>
          <w:lang w:val="en-US" w:eastAsia="zh-CN"/>
        </w:rPr>
      </w:pPr>
      <w:r>
        <w:rPr>
          <w:rFonts w:hint="eastAsia"/>
          <w:lang w:val="en-US" w:eastAsia="zh-CN"/>
        </w:rPr>
        <w:t>X</w:t>
      </w:r>
      <w:r>
        <w:rPr>
          <w:lang w:val="en-US" w:eastAsia="zh-CN"/>
        </w:rPr>
        <w:t>.2.4 QoE Measurement handling in RRC_IDLE and RRC_INACTIVE</w:t>
      </w:r>
    </w:p>
    <w:p w14:paraId="3DC8CCFD" w14:textId="77777777" w:rsidR="00CF70AE" w:rsidRPr="000521B7" w:rsidRDefault="00CF70AE" w:rsidP="00CF70AE">
      <w:pPr>
        <w:rPr>
          <w:lang w:eastAsia="zh-CN"/>
        </w:rPr>
      </w:pPr>
      <w:r w:rsidRPr="000521B7">
        <w:rPr>
          <w:lang w:eastAsia="zh-CN"/>
        </w:rPr>
        <w:t>If the UE enters RRC_INACTIVE, the UE AS configuration for the QoE is stored in the UE Inactive AS context. If the UE enters RRC_IDLE state, the UE releases all the QoE measurement configurations.</w:t>
      </w:r>
      <w:r w:rsidRPr="000521B7">
        <w:t xml:space="preserve"> </w:t>
      </w:r>
    </w:p>
    <w:p w14:paraId="5B6CCF57" w14:textId="77777777" w:rsidR="00CF70AE" w:rsidRDefault="00CF70AE" w:rsidP="00CF70AE">
      <w:pPr>
        <w:pStyle w:val="CommentText"/>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xml:space="preserve">: </w:t>
      </w:r>
      <w:r>
        <w:rPr>
          <w:rFonts w:hint="eastAsia"/>
          <w:lang w:eastAsia="zh-CN"/>
        </w:rPr>
        <w:t>T</w:t>
      </w:r>
      <w:r>
        <w:rPr>
          <w:lang w:eastAsia="zh-CN"/>
        </w:rPr>
        <w:t>he structure of TS 38.300 BLCR need</w:t>
      </w:r>
      <w:r>
        <w:rPr>
          <w:rFonts w:hint="eastAsia"/>
          <w:lang w:val="en-US" w:eastAsia="zh-CN"/>
        </w:rPr>
        <w:t>s</w:t>
      </w:r>
      <w:r>
        <w:rPr>
          <w:lang w:eastAsia="zh-CN"/>
        </w:rPr>
        <w:t xml:space="preserve"> further discussion</w:t>
      </w:r>
      <w:r>
        <w:rPr>
          <w:rFonts w:hint="eastAsia"/>
          <w:lang w:val="en-US" w:eastAsia="zh-CN"/>
        </w:rPr>
        <w:t>.</w:t>
      </w:r>
    </w:p>
    <w:p w14:paraId="785B16BE" w14:textId="77777777" w:rsidR="00CF70AE" w:rsidRDefault="00CF70AE" w:rsidP="00CF70AE">
      <w:pPr>
        <w:pStyle w:val="Heading3"/>
        <w:rPr>
          <w:lang w:val="en-US" w:eastAsia="zh-CN"/>
        </w:rPr>
      </w:pPr>
      <w:r>
        <w:rPr>
          <w:rFonts w:hint="eastAsia"/>
          <w:lang w:val="en-US" w:eastAsia="zh-CN"/>
        </w:rPr>
        <w:t>X</w:t>
      </w:r>
      <w:r w:rsidRPr="008C01E0">
        <w:rPr>
          <w:lang w:val="en-US" w:eastAsia="zh-CN"/>
        </w:rPr>
        <w:t>.</w:t>
      </w:r>
      <w:r>
        <w:rPr>
          <w:lang w:val="en-US" w:eastAsia="zh-CN"/>
        </w:rPr>
        <w:t>2.5</w:t>
      </w:r>
      <w:r w:rsidRPr="008C01E0">
        <w:rPr>
          <w:lang w:val="en-US" w:eastAsia="zh-CN"/>
        </w:rPr>
        <w:tab/>
      </w:r>
      <w:r>
        <w:rPr>
          <w:rFonts w:hint="eastAsia"/>
          <w:lang w:val="en-US" w:eastAsia="zh-CN"/>
        </w:rPr>
        <w:t xml:space="preserve"> </w:t>
      </w:r>
      <w:r>
        <w:rPr>
          <w:lang w:val="en-US" w:eastAsia="zh-CN"/>
        </w:rPr>
        <w:t xml:space="preserve">Per-slice QoE </w:t>
      </w:r>
      <w:r>
        <w:rPr>
          <w:rFonts w:hint="eastAsia"/>
          <w:lang w:val="en-US" w:eastAsia="zh-CN"/>
        </w:rPr>
        <w:t>M</w:t>
      </w:r>
      <w:r>
        <w:rPr>
          <w:lang w:val="en-US" w:eastAsia="zh-CN"/>
        </w:rPr>
        <w:t>easurement</w:t>
      </w:r>
      <w:r>
        <w:rPr>
          <w:rFonts w:hint="eastAsia"/>
          <w:lang w:val="en-US" w:eastAsia="zh-CN"/>
        </w:rPr>
        <w:t xml:space="preserve"> </w:t>
      </w:r>
    </w:p>
    <w:p w14:paraId="59846491" w14:textId="77777777" w:rsidR="00CF70AE" w:rsidRPr="007640D3" w:rsidRDefault="00CF70AE" w:rsidP="00CF70AE">
      <w:pPr>
        <w:pStyle w:val="FirstChange"/>
        <w:jc w:val="both"/>
        <w:rPr>
          <w:i/>
          <w:color w:val="auto"/>
          <w:lang w:val="en-US" w:eastAsia="zh-CN"/>
        </w:rPr>
      </w:pPr>
      <w:r w:rsidRPr="007640D3">
        <w:rPr>
          <w:color w:val="auto"/>
        </w:rPr>
        <w:t>When a service is provided within a configured slice, the QoE Measurement for this service type could also be configured together with the corresponding slice scope, so that the user experience of this service could also be evaluated on a per-slice basis. The UE includes the slice ID inside the QoE report container when reporting QoE measurement result (pending SA4 decision).</w:t>
      </w:r>
    </w:p>
    <w:p w14:paraId="4712FE18" w14:textId="77777777" w:rsidR="00CF70AE" w:rsidRDefault="00CF70AE" w:rsidP="00CF70AE">
      <w:pPr>
        <w:pStyle w:val="Heading2"/>
        <w:numPr>
          <w:ilvl w:val="1"/>
          <w:numId w:val="0"/>
        </w:numPr>
        <w:rPr>
          <w:lang w:val="en-US" w:eastAsia="zh-CN"/>
        </w:rPr>
      </w:pPr>
      <w:r>
        <w:rPr>
          <w:rFonts w:hint="eastAsia"/>
          <w:lang w:val="en-US" w:eastAsia="zh-CN"/>
        </w:rPr>
        <w:lastRenderedPageBreak/>
        <w:t>X</w:t>
      </w:r>
      <w:r>
        <w:t>.</w:t>
      </w:r>
      <w:r>
        <w:rPr>
          <w:lang w:val="en-US" w:eastAsia="zh-CN"/>
        </w:rPr>
        <w:t>3</w:t>
      </w:r>
      <w:r>
        <w:tab/>
      </w:r>
      <w:r>
        <w:rPr>
          <w:rFonts w:hint="eastAsia"/>
          <w:lang w:val="en-US" w:eastAsia="zh-CN"/>
        </w:rPr>
        <w:t xml:space="preserve"> </w:t>
      </w:r>
      <w:r>
        <w:rPr>
          <w:lang w:val="en-US" w:eastAsia="zh-CN"/>
        </w:rPr>
        <w:t xml:space="preserve">QoE </w:t>
      </w:r>
      <w:r>
        <w:rPr>
          <w:rFonts w:hint="eastAsia"/>
          <w:lang w:val="en-US" w:eastAsia="zh-CN"/>
        </w:rPr>
        <w:t>M</w:t>
      </w:r>
      <w:r>
        <w:rPr>
          <w:lang w:val="en-US" w:eastAsia="zh-CN"/>
        </w:rPr>
        <w:t xml:space="preserve">easurement </w:t>
      </w:r>
      <w:r>
        <w:rPr>
          <w:rFonts w:hint="eastAsia"/>
          <w:lang w:val="en-US" w:eastAsia="zh-CN"/>
        </w:rPr>
        <w:t>C</w:t>
      </w:r>
      <w:r>
        <w:rPr>
          <w:lang w:val="en-US" w:eastAsia="zh-CN"/>
        </w:rPr>
        <w:t xml:space="preserve">ontinuity for </w:t>
      </w:r>
      <w:r>
        <w:rPr>
          <w:rFonts w:hint="eastAsia"/>
          <w:lang w:val="en-US" w:eastAsia="zh-CN"/>
        </w:rPr>
        <w:t>M</w:t>
      </w:r>
      <w:r>
        <w:rPr>
          <w:lang w:val="en-US" w:eastAsia="zh-CN"/>
        </w:rPr>
        <w:t>obility</w:t>
      </w:r>
      <w:r>
        <w:rPr>
          <w:rFonts w:hint="eastAsia"/>
          <w:lang w:val="en-US" w:eastAsia="zh-CN"/>
        </w:rPr>
        <w:t xml:space="preserve"> </w:t>
      </w:r>
    </w:p>
    <w:p w14:paraId="3EAABC61" w14:textId="77777777" w:rsidR="00CF70AE" w:rsidRPr="000521B7" w:rsidRDefault="00CF70AE" w:rsidP="00CF70AE">
      <w:pPr>
        <w:pStyle w:val="FirstChange"/>
        <w:jc w:val="left"/>
        <w:rPr>
          <w:color w:val="auto"/>
          <w:lang w:val="en-US" w:eastAsia="zh-CN"/>
        </w:rPr>
      </w:pPr>
      <w:r w:rsidRPr="000521B7">
        <w:rPr>
          <w:rFonts w:hint="eastAsia"/>
          <w:color w:val="000000"/>
          <w:lang w:val="en-US" w:eastAsia="zh-CN"/>
        </w:rPr>
        <w:t>The QoE Measurement Collection continuity for intra-system intra-RAT mobility is supported</w:t>
      </w:r>
      <w:r w:rsidRPr="000521B7">
        <w:rPr>
          <w:color w:val="000000"/>
          <w:lang w:val="en-US" w:eastAsia="zh-CN"/>
        </w:rPr>
        <w:t>, with</w:t>
      </w:r>
      <w:r w:rsidRPr="000521B7">
        <w:rPr>
          <w:rFonts w:hint="eastAsia"/>
          <w:color w:val="000000"/>
          <w:lang w:val="en-US" w:eastAsia="zh-CN"/>
        </w:rPr>
        <w:t xml:space="preserve"> the area scope parameter</w:t>
      </w:r>
      <w:r w:rsidRPr="000521B7">
        <w:rPr>
          <w:color w:val="000000"/>
          <w:lang w:val="en-US" w:eastAsia="zh-CN"/>
        </w:rPr>
        <w:t>s</w:t>
      </w:r>
      <w:r w:rsidRPr="000521B7">
        <w:rPr>
          <w:rFonts w:hint="eastAsia"/>
          <w:color w:val="000000"/>
          <w:lang w:val="en-US" w:eastAsia="zh-CN"/>
        </w:rPr>
        <w:t xml:space="preserve"> </w:t>
      </w:r>
      <w:r w:rsidRPr="000521B7">
        <w:rPr>
          <w:color w:val="000000"/>
          <w:lang w:val="en-US" w:eastAsia="zh-CN"/>
        </w:rPr>
        <w:t xml:space="preserve">configured by the OAM, </w:t>
      </w:r>
      <w:r w:rsidRPr="00CF70AE">
        <w:rPr>
          <w:rFonts w:eastAsia="DengXian"/>
          <w:color w:val="auto"/>
          <w:kern w:val="2"/>
          <w:lang w:val="en-US" w:eastAsia="zh-CN"/>
        </w:rPr>
        <w:t xml:space="preserve">where </w:t>
      </w:r>
      <w:r w:rsidRPr="000521B7">
        <w:rPr>
          <w:color w:val="000000"/>
          <w:lang w:val="en-US" w:eastAsia="zh-CN"/>
        </w:rPr>
        <w:t>t</w:t>
      </w:r>
      <w:r w:rsidRPr="000521B7">
        <w:rPr>
          <w:color w:val="auto"/>
          <w:lang w:val="en-US" w:eastAsia="zh-CN"/>
        </w:rPr>
        <w:t>he network is responsible for keeping track of whether the UE is inside or outside the area. For RRC_CONNECTED state mobility, t</w:t>
      </w:r>
      <w:r w:rsidRPr="000521B7">
        <w:rPr>
          <w:color w:val="000000"/>
          <w:lang w:val="en-US" w:eastAsia="zh-CN"/>
        </w:rPr>
        <w:t>he source NG-RAN node may transmits the QoE Measurement configuration(s) of a specific UE to the target NG-RAN node via Xn</w:t>
      </w:r>
      <w:r w:rsidRPr="00CF70AE">
        <w:rPr>
          <w:rFonts w:eastAsia="DengXian"/>
          <w:color w:val="auto"/>
          <w:kern w:val="2"/>
          <w:lang w:val="en-US" w:eastAsia="zh-CN"/>
        </w:rPr>
        <w:t>AP or NGAP</w:t>
      </w:r>
      <w:r w:rsidRPr="000521B7">
        <w:rPr>
          <w:rFonts w:hint="eastAsia"/>
          <w:color w:val="000000"/>
          <w:lang w:val="en-US" w:eastAsia="zh-CN"/>
        </w:rPr>
        <w:t>. For RRC_INACTIVE state mobility, signaling-based</w:t>
      </w:r>
      <w:r w:rsidRPr="000521B7">
        <w:rPr>
          <w:color w:val="000000"/>
          <w:lang w:val="en-US" w:eastAsia="zh-CN"/>
        </w:rPr>
        <w:t xml:space="preserve"> (FFS) QoE measurement configuration(s) of a specific UE can be </w:t>
      </w:r>
      <w:r w:rsidRPr="00CF70AE">
        <w:rPr>
          <w:rFonts w:eastAsia="DengXian"/>
          <w:color w:val="auto"/>
          <w:kern w:val="2"/>
          <w:lang w:val="en-US" w:eastAsia="zh-CN"/>
        </w:rPr>
        <w:t xml:space="preserve">restored </w:t>
      </w:r>
      <w:r w:rsidRPr="000521B7">
        <w:rPr>
          <w:color w:val="000000"/>
          <w:lang w:val="en-US" w:eastAsia="zh-CN"/>
        </w:rPr>
        <w:t xml:space="preserve">from the node hosting the UE context when it resumes to RRC_CONNECTED state. </w:t>
      </w:r>
      <w:r w:rsidRPr="000521B7">
        <w:rPr>
          <w:color w:val="auto"/>
          <w:lang w:val="en-US" w:eastAsia="zh-CN"/>
        </w:rPr>
        <w:t>Multiple sets of QoE measurement configurations should be supported during mobility.</w:t>
      </w:r>
    </w:p>
    <w:p w14:paraId="3709B107" w14:textId="77777777" w:rsidR="00CF70AE" w:rsidRPr="000521B7" w:rsidRDefault="00CF70AE" w:rsidP="00CF70AE">
      <w:r w:rsidRPr="000521B7">
        <w:t>For signalling based QoE, at handover to a target gNB which supports QoE, the target gNB decides which QoE configurations to keep and which to release, e.g. based on QoE configuration information received from the source gNB in Xn/N</w:t>
      </w:r>
      <w:r w:rsidRPr="000521B7">
        <w:rPr>
          <w:lang w:eastAsia="zh-CN"/>
        </w:rPr>
        <w:t>G</w:t>
      </w:r>
      <w:r w:rsidRPr="000521B7">
        <w:t xml:space="preserve"> signalling.</w:t>
      </w:r>
    </w:p>
    <w:p w14:paraId="09D92094" w14:textId="77777777" w:rsidR="00CF70AE" w:rsidRPr="000521B7" w:rsidRDefault="00CF70AE" w:rsidP="00CF70AE">
      <w:pPr>
        <w:rPr>
          <w:lang w:eastAsia="zh-CN"/>
        </w:rPr>
      </w:pPr>
      <w:r w:rsidRPr="000521B7">
        <w:rPr>
          <w:lang w:eastAsia="zh-CN"/>
        </w:rPr>
        <w:t>When the UE resumes the connection in a gNB supporting QoE, the UE keeps QoE measurement configurations indicated by the target gNB and releases the QoE measurement configurations which are not indicated by the target gNB for restoration. When the UE resumes the connection in a gNB not supporting QoE, the UE releases all QoE measurement configurations.</w:t>
      </w:r>
      <w:r w:rsidRPr="000521B7">
        <w:t xml:space="preserve"> </w:t>
      </w:r>
    </w:p>
    <w:p w14:paraId="69C388BB" w14:textId="77777777" w:rsidR="00CF70AE" w:rsidRDefault="00CF70AE" w:rsidP="00CF70AE">
      <w:pPr>
        <w:pStyle w:val="FirstChange"/>
        <w:jc w:val="both"/>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Further descriptions pending the work progress in RAN2.</w:t>
      </w:r>
    </w:p>
    <w:p w14:paraId="0D616C44" w14:textId="77777777" w:rsidR="00CF70AE" w:rsidRDefault="00CF70AE" w:rsidP="00CF70AE">
      <w:pPr>
        <w:pStyle w:val="Heading2"/>
        <w:numPr>
          <w:ilvl w:val="1"/>
          <w:numId w:val="0"/>
        </w:numPr>
        <w:rPr>
          <w:lang w:val="en-US" w:eastAsia="zh-CN"/>
        </w:rPr>
      </w:pPr>
      <w:r>
        <w:rPr>
          <w:rFonts w:hint="eastAsia"/>
          <w:lang w:val="en-US" w:eastAsia="zh-CN"/>
        </w:rPr>
        <w:t>X</w:t>
      </w:r>
      <w:r>
        <w:t>.</w:t>
      </w:r>
      <w:r>
        <w:rPr>
          <w:lang w:val="en-US" w:eastAsia="zh-CN"/>
        </w:rPr>
        <w:t>4</w:t>
      </w:r>
      <w:r>
        <w:tab/>
      </w:r>
      <w:r>
        <w:rPr>
          <w:rFonts w:hint="eastAsia"/>
          <w:lang w:val="en-US" w:eastAsia="zh-CN"/>
        </w:rPr>
        <w:t xml:space="preserve"> </w:t>
      </w:r>
      <w:r>
        <w:rPr>
          <w:lang w:val="en-US" w:eastAsia="zh-CN"/>
        </w:rPr>
        <w:t xml:space="preserve">RAN </w:t>
      </w:r>
      <w:r>
        <w:rPr>
          <w:rFonts w:hint="eastAsia"/>
          <w:lang w:val="en-US" w:eastAsia="zh-CN"/>
        </w:rPr>
        <w:t>V</w:t>
      </w:r>
      <w:r>
        <w:rPr>
          <w:lang w:val="en-US" w:eastAsia="zh-CN"/>
        </w:rPr>
        <w:t xml:space="preserve">isible QoE </w:t>
      </w:r>
      <w:r>
        <w:rPr>
          <w:rFonts w:hint="eastAsia"/>
          <w:lang w:val="en-US" w:eastAsia="zh-CN"/>
        </w:rPr>
        <w:t>M</w:t>
      </w:r>
      <w:r>
        <w:rPr>
          <w:lang w:val="en-US" w:eastAsia="zh-CN"/>
        </w:rPr>
        <w:t>easurement</w:t>
      </w:r>
    </w:p>
    <w:p w14:paraId="6D83299E" w14:textId="77777777" w:rsidR="00CF70AE" w:rsidRPr="000521B7" w:rsidRDefault="00CF70AE" w:rsidP="00CF70AE">
      <w:pPr>
        <w:rPr>
          <w:lang w:eastAsia="zh-CN"/>
        </w:rPr>
      </w:pPr>
      <w:r w:rsidRPr="000521B7">
        <w:rPr>
          <w:lang w:eastAsia="zh-CN"/>
        </w:rPr>
        <w:t xml:space="preserve">RAN visible QoE measurement is configured by the NG-RAN node, where a </w:t>
      </w:r>
      <w:r w:rsidRPr="000521B7">
        <w:rPr>
          <w:rFonts w:hint="eastAsia"/>
          <w:lang w:val="en-US" w:eastAsia="zh-CN"/>
        </w:rPr>
        <w:t>sub</w:t>
      </w:r>
      <w:r w:rsidRPr="000521B7">
        <w:rPr>
          <w:lang w:eastAsia="zh-CN"/>
        </w:rPr>
        <w:t xml:space="preserve">set of QoE </w:t>
      </w:r>
      <w:r w:rsidRPr="000521B7">
        <w:rPr>
          <w:rFonts w:hint="eastAsia"/>
          <w:lang w:val="en-US" w:eastAsia="zh-CN"/>
        </w:rPr>
        <w:t>metric</w:t>
      </w:r>
      <w:r w:rsidRPr="000521B7">
        <w:rPr>
          <w:lang w:eastAsia="zh-CN"/>
        </w:rPr>
        <w:t>s are reported from the UE</w:t>
      </w:r>
      <w:r w:rsidRPr="000521B7">
        <w:rPr>
          <w:lang w:val="en-US" w:eastAsia="zh-CN"/>
        </w:rPr>
        <w:t xml:space="preserve">. </w:t>
      </w:r>
      <w:r w:rsidRPr="007640D3">
        <w:rPr>
          <w:kern w:val="2"/>
          <w:lang w:val="en-US" w:eastAsia="zh-CN"/>
        </w:rPr>
        <w:t>A set of QoE values could also be used for RAN visible QoE measurement.</w:t>
      </w:r>
      <w:r w:rsidRPr="000521B7">
        <w:rPr>
          <w:lang w:eastAsia="zh-CN"/>
        </w:rPr>
        <w:t xml:space="preserve"> Both QoE metrics and QoE values could be utilized by the NG-RAN node for optimization.</w:t>
      </w:r>
      <w:r w:rsidRPr="000521B7">
        <w:rPr>
          <w:lang w:val="en-US" w:eastAsia="zh-CN"/>
        </w:rPr>
        <w:t xml:space="preserve"> RAN visible QoE measurements are supported for the DASH streaming and VR services. </w:t>
      </w:r>
    </w:p>
    <w:p w14:paraId="5BE08616" w14:textId="77777777" w:rsidR="00CF70AE" w:rsidRPr="005C22DB" w:rsidRDefault="00CF70AE" w:rsidP="00CF70AE">
      <w:pPr>
        <w:pStyle w:val="FirstChange"/>
        <w:jc w:val="both"/>
        <w:rPr>
          <w:lang w:val="en-US" w:eastAsia="zh-CN"/>
        </w:rPr>
      </w:pPr>
      <w:r w:rsidRPr="000521B7">
        <w:rPr>
          <w:i/>
          <w:lang w:val="en-US" w:eastAsia="zh-CN"/>
        </w:rPr>
        <w:t>Editor’s Note</w:t>
      </w:r>
      <w:r w:rsidRPr="000521B7">
        <w:rPr>
          <w:lang w:val="en-US" w:eastAsia="zh-CN"/>
        </w:rPr>
        <w:t>: This section is pending work in other WGs, e.g., FFS on whether QoE value(s) can be reported from the UE or derived by the NG-RAN node, and the specific definition of RAN visible QoE values</w:t>
      </w:r>
      <w:r w:rsidRPr="00CF70AE">
        <w:rPr>
          <w:rFonts w:eastAsia="DengXian" w:hint="eastAsia"/>
          <w:kern w:val="2"/>
          <w:lang w:val="en-US" w:eastAsia="zh-CN"/>
        </w:rPr>
        <w:t> </w:t>
      </w:r>
      <w:r w:rsidRPr="00CF70AE">
        <w:rPr>
          <w:rFonts w:eastAsia="DengXian"/>
          <w:kern w:val="2"/>
          <w:lang w:val="en-US" w:eastAsia="zh-CN"/>
        </w:rPr>
        <w:t>(if agreed, pending SA4 decision).</w:t>
      </w:r>
    </w:p>
    <w:p w14:paraId="4F84E537" w14:textId="77777777" w:rsidR="00CF70AE" w:rsidRDefault="00CF70AE" w:rsidP="00CF70AE">
      <w:pPr>
        <w:pStyle w:val="Heading2"/>
        <w:numPr>
          <w:ilvl w:val="1"/>
          <w:numId w:val="0"/>
        </w:numPr>
        <w:rPr>
          <w:lang w:val="en-US" w:eastAsia="zh-CN"/>
        </w:rPr>
      </w:pPr>
      <w:r>
        <w:rPr>
          <w:rFonts w:hint="eastAsia"/>
          <w:lang w:val="en-US" w:eastAsia="zh-CN"/>
        </w:rPr>
        <w:t>X</w:t>
      </w:r>
      <w:r>
        <w:t>.</w:t>
      </w:r>
      <w:r>
        <w:rPr>
          <w:lang w:val="en-US" w:eastAsia="zh-CN"/>
        </w:rPr>
        <w:t>5</w:t>
      </w:r>
      <w:r>
        <w:tab/>
      </w:r>
      <w:r>
        <w:rPr>
          <w:rFonts w:hint="eastAsia"/>
          <w:lang w:val="en-US" w:eastAsia="zh-CN"/>
        </w:rPr>
        <w:t xml:space="preserve"> Alignment of MDT and QoE </w:t>
      </w:r>
      <w:r>
        <w:t>Measurement</w:t>
      </w:r>
      <w:r>
        <w:rPr>
          <w:rFonts w:hint="eastAsia"/>
          <w:lang w:val="en-US" w:eastAsia="zh-CN"/>
        </w:rPr>
        <w:t>s</w:t>
      </w:r>
    </w:p>
    <w:p w14:paraId="7F85693E" w14:textId="562DC728" w:rsidR="00CF70AE" w:rsidRDefault="00CF70AE" w:rsidP="00CF70AE">
      <w:r>
        <w:rPr>
          <w:lang w:val="en-US" w:eastAsia="zh-CN"/>
        </w:rPr>
        <w:t xml:space="preserve">Radio-related measurements may be collected via immediate MDT for all types of supported services for the purpose of QoE analysis. </w:t>
      </w:r>
      <w:r>
        <w:t xml:space="preserve">The immediate MDT can be configured before the QoE measurement is configured or the two could be configured </w:t>
      </w:r>
      <w:r w:rsidRPr="007640D3">
        <w:rPr>
          <w:rFonts w:eastAsia="SimSun"/>
        </w:rPr>
        <w:t>simultaneously. The TCE/MCE is responsible for the correlation of the immediate MDT results and the QoE measurement results collected at the same UE.</w:t>
      </w:r>
      <w:r w:rsidRPr="007640D3">
        <w:rPr>
          <w:rFonts w:eastAsia="SimSun"/>
          <w:lang w:val="en-US" w:eastAsia="zh-CN"/>
        </w:rPr>
        <w:t xml:space="preserve"> </w:t>
      </w:r>
      <w:r w:rsidRPr="007640D3">
        <w:rPr>
          <w:rFonts w:eastAsia="SimSun"/>
        </w:rPr>
        <w:t>The NG-RAN</w:t>
      </w:r>
      <w:ins w:id="18" w:author="Nokia" w:date="2022-01-01T12:36:00Z">
        <w:r>
          <w:rPr>
            <w:rFonts w:eastAsia="SimSun"/>
          </w:rPr>
          <w:t xml:space="preserve"> node </w:t>
        </w:r>
      </w:ins>
      <w:r w:rsidRPr="007640D3">
        <w:rPr>
          <w:rFonts w:eastAsia="SimSun"/>
        </w:rPr>
        <w:t>includes time stamp information and related ID information for the MCE/TCE to enable the correlation of corresponding measurement results of MDT and QoE.</w:t>
      </w:r>
    </w:p>
    <w:p w14:paraId="66303EDF" w14:textId="63E8DF28" w:rsidR="00CF70AE" w:rsidRDefault="00CF70AE" w:rsidP="002610C4">
      <w:pPr>
        <w:jc w:val="center"/>
      </w:pPr>
    </w:p>
    <w:p w14:paraId="251B37ED" w14:textId="77777777" w:rsidR="002610C4" w:rsidRPr="006E13D1" w:rsidRDefault="002610C4" w:rsidP="002610C4">
      <w:pPr>
        <w:jc w:val="center"/>
      </w:pPr>
      <w:r w:rsidRPr="00D70737">
        <w:rPr>
          <w:highlight w:val="yellow"/>
        </w:rPr>
        <w:t xml:space="preserve">&lt;&lt;&lt; </w:t>
      </w:r>
      <w:r>
        <w:rPr>
          <w:highlight w:val="yellow"/>
        </w:rPr>
        <w:t>end</w:t>
      </w:r>
      <w:r w:rsidRPr="00D70737">
        <w:rPr>
          <w:highlight w:val="yellow"/>
        </w:rPr>
        <w:t xml:space="preserve"> of changes &gt;&gt;&gt;</w:t>
      </w:r>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Nokia" w:date="2022-01-01T20:21:00Z" w:initials="HH">
    <w:p w14:paraId="0E012682" w14:textId="188469A7" w:rsidR="00D71226" w:rsidRDefault="00D71226">
      <w:pPr>
        <w:pStyle w:val="CommentText"/>
      </w:pPr>
      <w:r>
        <w:rPr>
          <w:rStyle w:val="CommentReference"/>
        </w:rPr>
        <w:annotationRef/>
      </w:r>
      <w:r>
        <w:t>final decision to be taken by RAN2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0126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B3630" w16cex:dateUtc="2022-01-01T1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012682" w16cid:durableId="257B36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D4310" w14:textId="77777777" w:rsidR="00D05F29" w:rsidRDefault="00D05F29">
      <w:r>
        <w:separator/>
      </w:r>
    </w:p>
  </w:endnote>
  <w:endnote w:type="continuationSeparator" w:id="0">
    <w:p w14:paraId="2ABB1309" w14:textId="77777777" w:rsidR="00D05F29" w:rsidRDefault="00D0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3488F" w14:textId="77777777" w:rsidR="00D05F29" w:rsidRDefault="00D05F29">
      <w:r>
        <w:separator/>
      </w:r>
    </w:p>
  </w:footnote>
  <w:footnote w:type="continuationSeparator" w:id="0">
    <w:p w14:paraId="3AD2DE5D" w14:textId="77777777" w:rsidR="00D05F29" w:rsidRDefault="00D05F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8B233E4"/>
    <w:multiLevelType w:val="hybridMultilevel"/>
    <w:tmpl w:val="FB1AB1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CB520E6"/>
    <w:multiLevelType w:val="hybridMultilevel"/>
    <w:tmpl w:val="7818A4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44693"/>
    <w:rsid w:val="00050D73"/>
    <w:rsid w:val="0005563E"/>
    <w:rsid w:val="00080512"/>
    <w:rsid w:val="00083F0D"/>
    <w:rsid w:val="0009492B"/>
    <w:rsid w:val="000B7BCF"/>
    <w:rsid w:val="000C556D"/>
    <w:rsid w:val="000C6DD9"/>
    <w:rsid w:val="000D376D"/>
    <w:rsid w:val="000D58AB"/>
    <w:rsid w:val="000F5D09"/>
    <w:rsid w:val="000F6A87"/>
    <w:rsid w:val="001075B7"/>
    <w:rsid w:val="001128A7"/>
    <w:rsid w:val="001370F2"/>
    <w:rsid w:val="00143BCC"/>
    <w:rsid w:val="001549DD"/>
    <w:rsid w:val="001612B1"/>
    <w:rsid w:val="00162FAA"/>
    <w:rsid w:val="00194CD0"/>
    <w:rsid w:val="001B08B3"/>
    <w:rsid w:val="001B3AC5"/>
    <w:rsid w:val="001C4281"/>
    <w:rsid w:val="001D0D3F"/>
    <w:rsid w:val="001D27BE"/>
    <w:rsid w:val="001E2361"/>
    <w:rsid w:val="001E4725"/>
    <w:rsid w:val="001F168B"/>
    <w:rsid w:val="001F663E"/>
    <w:rsid w:val="001F70B7"/>
    <w:rsid w:val="00214778"/>
    <w:rsid w:val="0021706B"/>
    <w:rsid w:val="00225F6D"/>
    <w:rsid w:val="0022606D"/>
    <w:rsid w:val="00226468"/>
    <w:rsid w:val="002305DD"/>
    <w:rsid w:val="00243BC7"/>
    <w:rsid w:val="0025114C"/>
    <w:rsid w:val="002610C4"/>
    <w:rsid w:val="002623FC"/>
    <w:rsid w:val="0026418A"/>
    <w:rsid w:val="002747EC"/>
    <w:rsid w:val="00283CB9"/>
    <w:rsid w:val="002855BF"/>
    <w:rsid w:val="002953B2"/>
    <w:rsid w:val="002A139B"/>
    <w:rsid w:val="002E1692"/>
    <w:rsid w:val="002F0D22"/>
    <w:rsid w:val="003172DC"/>
    <w:rsid w:val="00322737"/>
    <w:rsid w:val="00326069"/>
    <w:rsid w:val="0032642D"/>
    <w:rsid w:val="00344020"/>
    <w:rsid w:val="003454FC"/>
    <w:rsid w:val="0034603C"/>
    <w:rsid w:val="0035462D"/>
    <w:rsid w:val="00361C60"/>
    <w:rsid w:val="00363177"/>
    <w:rsid w:val="003702F7"/>
    <w:rsid w:val="00377741"/>
    <w:rsid w:val="00391DE0"/>
    <w:rsid w:val="003B3932"/>
    <w:rsid w:val="003B3FB3"/>
    <w:rsid w:val="003B70AD"/>
    <w:rsid w:val="003C4E37"/>
    <w:rsid w:val="003C5544"/>
    <w:rsid w:val="003E1194"/>
    <w:rsid w:val="003E16BE"/>
    <w:rsid w:val="003E7223"/>
    <w:rsid w:val="00401855"/>
    <w:rsid w:val="00404345"/>
    <w:rsid w:val="004169DF"/>
    <w:rsid w:val="00422EBE"/>
    <w:rsid w:val="00457C07"/>
    <w:rsid w:val="00464695"/>
    <w:rsid w:val="00466B7E"/>
    <w:rsid w:val="004A486C"/>
    <w:rsid w:val="004A5807"/>
    <w:rsid w:val="004A6622"/>
    <w:rsid w:val="004C5E3F"/>
    <w:rsid w:val="004D3578"/>
    <w:rsid w:val="004D380D"/>
    <w:rsid w:val="004D3F58"/>
    <w:rsid w:val="004D5E47"/>
    <w:rsid w:val="004E213A"/>
    <w:rsid w:val="004E21FC"/>
    <w:rsid w:val="004E4B87"/>
    <w:rsid w:val="00503171"/>
    <w:rsid w:val="00505CDA"/>
    <w:rsid w:val="005117D9"/>
    <w:rsid w:val="005153FE"/>
    <w:rsid w:val="005240A4"/>
    <w:rsid w:val="00531C12"/>
    <w:rsid w:val="00534DA0"/>
    <w:rsid w:val="00535ADA"/>
    <w:rsid w:val="00540B31"/>
    <w:rsid w:val="00543E6C"/>
    <w:rsid w:val="00544635"/>
    <w:rsid w:val="00547E16"/>
    <w:rsid w:val="0055688D"/>
    <w:rsid w:val="00565087"/>
    <w:rsid w:val="0056573F"/>
    <w:rsid w:val="00565BE9"/>
    <w:rsid w:val="00571CE2"/>
    <w:rsid w:val="00580F34"/>
    <w:rsid w:val="0059038F"/>
    <w:rsid w:val="00593ABA"/>
    <w:rsid w:val="005A4971"/>
    <w:rsid w:val="005B1232"/>
    <w:rsid w:val="005B2EEF"/>
    <w:rsid w:val="005D3136"/>
    <w:rsid w:val="005D4274"/>
    <w:rsid w:val="006042D4"/>
    <w:rsid w:val="00605E3E"/>
    <w:rsid w:val="00606DA9"/>
    <w:rsid w:val="00611566"/>
    <w:rsid w:val="006211C8"/>
    <w:rsid w:val="00655DAC"/>
    <w:rsid w:val="00656E1E"/>
    <w:rsid w:val="006604E4"/>
    <w:rsid w:val="00684741"/>
    <w:rsid w:val="00695045"/>
    <w:rsid w:val="006C41E7"/>
    <w:rsid w:val="006C54B5"/>
    <w:rsid w:val="006D1E24"/>
    <w:rsid w:val="006E037A"/>
    <w:rsid w:val="007001C1"/>
    <w:rsid w:val="0070049E"/>
    <w:rsid w:val="007320BC"/>
    <w:rsid w:val="00734A5B"/>
    <w:rsid w:val="00741EC5"/>
    <w:rsid w:val="00743525"/>
    <w:rsid w:val="00744E76"/>
    <w:rsid w:val="007476DB"/>
    <w:rsid w:val="00757D40"/>
    <w:rsid w:val="00774846"/>
    <w:rsid w:val="00781F0F"/>
    <w:rsid w:val="0078642A"/>
    <w:rsid w:val="0078727C"/>
    <w:rsid w:val="00797D4B"/>
    <w:rsid w:val="007C095F"/>
    <w:rsid w:val="007D07D0"/>
    <w:rsid w:val="007D5902"/>
    <w:rsid w:val="007E0669"/>
    <w:rsid w:val="007E0FAD"/>
    <w:rsid w:val="007E6A76"/>
    <w:rsid w:val="007F7A3E"/>
    <w:rsid w:val="00802106"/>
    <w:rsid w:val="008024B1"/>
    <w:rsid w:val="008028A4"/>
    <w:rsid w:val="00804284"/>
    <w:rsid w:val="00806520"/>
    <w:rsid w:val="008276BD"/>
    <w:rsid w:val="00830106"/>
    <w:rsid w:val="008321E0"/>
    <w:rsid w:val="00834DFD"/>
    <w:rsid w:val="00840916"/>
    <w:rsid w:val="008471E1"/>
    <w:rsid w:val="00853EDD"/>
    <w:rsid w:val="008604EE"/>
    <w:rsid w:val="0087401D"/>
    <w:rsid w:val="008768CA"/>
    <w:rsid w:val="00880559"/>
    <w:rsid w:val="008957F8"/>
    <w:rsid w:val="008B4AF9"/>
    <w:rsid w:val="008C490B"/>
    <w:rsid w:val="0090271F"/>
    <w:rsid w:val="00903D8C"/>
    <w:rsid w:val="00911C44"/>
    <w:rsid w:val="00912784"/>
    <w:rsid w:val="009207B5"/>
    <w:rsid w:val="00942EC2"/>
    <w:rsid w:val="00954BCB"/>
    <w:rsid w:val="00961B32"/>
    <w:rsid w:val="0096617E"/>
    <w:rsid w:val="00970F45"/>
    <w:rsid w:val="00971683"/>
    <w:rsid w:val="00972FD7"/>
    <w:rsid w:val="00974BB0"/>
    <w:rsid w:val="00976076"/>
    <w:rsid w:val="00990460"/>
    <w:rsid w:val="009A6E4F"/>
    <w:rsid w:val="009C4D5C"/>
    <w:rsid w:val="009D0A28"/>
    <w:rsid w:val="009E1A28"/>
    <w:rsid w:val="009F3B54"/>
    <w:rsid w:val="009F7E6E"/>
    <w:rsid w:val="00A004C0"/>
    <w:rsid w:val="00A01B01"/>
    <w:rsid w:val="00A10F02"/>
    <w:rsid w:val="00A24507"/>
    <w:rsid w:val="00A3168D"/>
    <w:rsid w:val="00A426DC"/>
    <w:rsid w:val="00A53724"/>
    <w:rsid w:val="00A800AB"/>
    <w:rsid w:val="00A82346"/>
    <w:rsid w:val="00A8361A"/>
    <w:rsid w:val="00A92B6B"/>
    <w:rsid w:val="00A9671C"/>
    <w:rsid w:val="00AD4BCF"/>
    <w:rsid w:val="00AF4A8E"/>
    <w:rsid w:val="00AF660D"/>
    <w:rsid w:val="00AF78D5"/>
    <w:rsid w:val="00B105F0"/>
    <w:rsid w:val="00B1063A"/>
    <w:rsid w:val="00B15449"/>
    <w:rsid w:val="00B245DD"/>
    <w:rsid w:val="00B27196"/>
    <w:rsid w:val="00B3790D"/>
    <w:rsid w:val="00B56ED9"/>
    <w:rsid w:val="00B77AB3"/>
    <w:rsid w:val="00B90411"/>
    <w:rsid w:val="00B93386"/>
    <w:rsid w:val="00B9781E"/>
    <w:rsid w:val="00BB0179"/>
    <w:rsid w:val="00BE7D8A"/>
    <w:rsid w:val="00BF5996"/>
    <w:rsid w:val="00BF79F1"/>
    <w:rsid w:val="00C03035"/>
    <w:rsid w:val="00C275BC"/>
    <w:rsid w:val="00C278BF"/>
    <w:rsid w:val="00C33079"/>
    <w:rsid w:val="00C365F1"/>
    <w:rsid w:val="00C43B31"/>
    <w:rsid w:val="00C43BBB"/>
    <w:rsid w:val="00C47C8D"/>
    <w:rsid w:val="00C50536"/>
    <w:rsid w:val="00C52B3D"/>
    <w:rsid w:val="00C55EB7"/>
    <w:rsid w:val="00C61C7C"/>
    <w:rsid w:val="00C9316D"/>
    <w:rsid w:val="00C956A3"/>
    <w:rsid w:val="00CA3D0C"/>
    <w:rsid w:val="00CA482C"/>
    <w:rsid w:val="00CB0DA2"/>
    <w:rsid w:val="00CB6651"/>
    <w:rsid w:val="00CB6887"/>
    <w:rsid w:val="00CD4C7B"/>
    <w:rsid w:val="00CF70AE"/>
    <w:rsid w:val="00D05F29"/>
    <w:rsid w:val="00D208D7"/>
    <w:rsid w:val="00D22038"/>
    <w:rsid w:val="00D24431"/>
    <w:rsid w:val="00D43BA2"/>
    <w:rsid w:val="00D45717"/>
    <w:rsid w:val="00D57CAE"/>
    <w:rsid w:val="00D71226"/>
    <w:rsid w:val="00D738D6"/>
    <w:rsid w:val="00D73D20"/>
    <w:rsid w:val="00D80795"/>
    <w:rsid w:val="00D87E00"/>
    <w:rsid w:val="00D90490"/>
    <w:rsid w:val="00D908B4"/>
    <w:rsid w:val="00D9134D"/>
    <w:rsid w:val="00D916CF"/>
    <w:rsid w:val="00D97CD9"/>
    <w:rsid w:val="00DA0D82"/>
    <w:rsid w:val="00DA27CA"/>
    <w:rsid w:val="00DA7A03"/>
    <w:rsid w:val="00DB1818"/>
    <w:rsid w:val="00DC309B"/>
    <w:rsid w:val="00DC4DA2"/>
    <w:rsid w:val="00DE1406"/>
    <w:rsid w:val="00E07838"/>
    <w:rsid w:val="00E340BC"/>
    <w:rsid w:val="00E42C9A"/>
    <w:rsid w:val="00E51F8B"/>
    <w:rsid w:val="00E62835"/>
    <w:rsid w:val="00E77645"/>
    <w:rsid w:val="00E852FF"/>
    <w:rsid w:val="00E90ABE"/>
    <w:rsid w:val="00EA2227"/>
    <w:rsid w:val="00EA22F8"/>
    <w:rsid w:val="00EA2426"/>
    <w:rsid w:val="00EC4A25"/>
    <w:rsid w:val="00EE0A1E"/>
    <w:rsid w:val="00EF1153"/>
    <w:rsid w:val="00EF4717"/>
    <w:rsid w:val="00F025A2"/>
    <w:rsid w:val="00F0715A"/>
    <w:rsid w:val="00F2026E"/>
    <w:rsid w:val="00F2210A"/>
    <w:rsid w:val="00F37610"/>
    <w:rsid w:val="00F37743"/>
    <w:rsid w:val="00F43B04"/>
    <w:rsid w:val="00F46222"/>
    <w:rsid w:val="00F54A3D"/>
    <w:rsid w:val="00F653B8"/>
    <w:rsid w:val="00F6633E"/>
    <w:rsid w:val="00F70E9B"/>
    <w:rsid w:val="00F76F8F"/>
    <w:rsid w:val="00F93F23"/>
    <w:rsid w:val="00FA1266"/>
    <w:rsid w:val="00FB2BEA"/>
    <w:rsid w:val="00FC1192"/>
    <w:rsid w:val="00FC2857"/>
    <w:rsid w:val="00FC53BF"/>
    <w:rsid w:val="00FC6713"/>
    <w:rsid w:val="00FC7798"/>
    <w:rsid w:val="00FD4FE0"/>
    <w:rsid w:val="00FF1145"/>
    <w:rsid w:val="00FF4BAA"/>
    <w:rsid w:val="00FF5BA2"/>
    <w:rsid w:val="00FF6978"/>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BA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D90490"/>
    <w:pPr>
      <w:spacing w:after="0"/>
    </w:pPr>
    <w:rPr>
      <w:rFonts w:ascii="Segoe UI" w:hAnsi="Segoe UI" w:cs="Segoe UI"/>
      <w:sz w:val="18"/>
      <w:szCs w:val="18"/>
    </w:rPr>
  </w:style>
  <w:style w:type="character" w:customStyle="1" w:styleId="BalloonTextChar">
    <w:name w:val="Balloon Text Char"/>
    <w:link w:val="BalloonText"/>
    <w:semiHidden/>
    <w:rsid w:val="00D90490"/>
    <w:rPr>
      <w:rFonts w:ascii="Segoe UI" w:hAnsi="Segoe UI" w:cs="Segoe UI"/>
      <w:sz w:val="18"/>
      <w:szCs w:val="18"/>
      <w:lang w:val="en-GB" w:eastAsia="en-US"/>
    </w:rPr>
  </w:style>
  <w:style w:type="character" w:customStyle="1" w:styleId="Heading1Char">
    <w:name w:val="Heading 1 Char"/>
    <w:link w:val="Heading1"/>
    <w:rsid w:val="002610C4"/>
    <w:rPr>
      <w:rFonts w:ascii="Arial" w:hAnsi="Arial"/>
      <w:sz w:val="36"/>
      <w:lang w:val="en-GB" w:eastAsia="en-US"/>
    </w:rPr>
  </w:style>
  <w:style w:type="paragraph" w:styleId="CommentText">
    <w:name w:val="annotation text"/>
    <w:basedOn w:val="Normal"/>
    <w:link w:val="CommentTextChar"/>
    <w:qFormat/>
    <w:rsid w:val="002610C4"/>
    <w:rPr>
      <w:rFonts w:eastAsia="SimSun"/>
    </w:rPr>
  </w:style>
  <w:style w:type="character" w:customStyle="1" w:styleId="CommentTextChar">
    <w:name w:val="Comment Text Char"/>
    <w:link w:val="CommentText"/>
    <w:qFormat/>
    <w:rsid w:val="002610C4"/>
    <w:rPr>
      <w:rFonts w:eastAsia="SimSun"/>
      <w:lang w:val="en-GB" w:eastAsia="en-US"/>
    </w:rPr>
  </w:style>
  <w:style w:type="character" w:customStyle="1" w:styleId="B1Zchn">
    <w:name w:val="B1 Zchn"/>
    <w:link w:val="B1"/>
    <w:rsid w:val="002610C4"/>
    <w:rPr>
      <w:lang w:val="en-GB" w:eastAsia="en-US"/>
    </w:rPr>
  </w:style>
  <w:style w:type="paragraph" w:customStyle="1" w:styleId="FirstChange">
    <w:name w:val="First Change"/>
    <w:basedOn w:val="Normal"/>
    <w:qFormat/>
    <w:rsid w:val="002610C4"/>
    <w:pPr>
      <w:spacing w:line="259" w:lineRule="auto"/>
      <w:jc w:val="center"/>
    </w:pPr>
    <w:rPr>
      <w:rFonts w:eastAsia="SimSun"/>
      <w:color w:val="FF0000"/>
    </w:rPr>
  </w:style>
  <w:style w:type="character" w:styleId="CommentReference">
    <w:name w:val="annotation reference"/>
    <w:rsid w:val="00CF70AE"/>
    <w:rPr>
      <w:sz w:val="16"/>
    </w:rPr>
  </w:style>
  <w:style w:type="character" w:customStyle="1" w:styleId="Heading3Char">
    <w:name w:val="Heading 3 Char"/>
    <w:link w:val="Heading3"/>
    <w:rsid w:val="001E4725"/>
    <w:rPr>
      <w:rFonts w:ascii="Arial" w:hAnsi="Arial"/>
      <w:sz w:val="28"/>
      <w:lang w:val="en-GB" w:eastAsia="en-US"/>
    </w:rPr>
  </w:style>
  <w:style w:type="paragraph" w:styleId="CommentSubject">
    <w:name w:val="annotation subject"/>
    <w:basedOn w:val="CommentText"/>
    <w:next w:val="CommentText"/>
    <w:link w:val="CommentSubjectChar"/>
    <w:rsid w:val="00D71226"/>
    <w:rPr>
      <w:rFonts w:eastAsia="Times New Roman"/>
      <w:b/>
      <w:bCs/>
    </w:rPr>
  </w:style>
  <w:style w:type="character" w:customStyle="1" w:styleId="CommentSubjectChar">
    <w:name w:val="Comment Subject Char"/>
    <w:link w:val="CommentSubject"/>
    <w:rsid w:val="00D71226"/>
    <w:rPr>
      <w:rFonts w:eastAsia="SimSu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5AIRPNAIUNRU-490051479-3928</_dlc_DocId>
    <HideFromDelve xmlns="71c5aaf6-e6ce-465b-b873-5148d2a4c105">false</HideFromDelve>
    <_Flow_SignoffStatus xmlns="bd98b143-97af-43fb-a8de-63b93b944041" xsi:nil="true"/>
    <Document_x0020_category xmlns="3b34c8f0-1ef5-4d1e-bb66-517ce7fe7356" xsi:nil="true"/>
    <_dlc_DocIdUrl xmlns="71c5aaf6-e6ce-465b-b873-5148d2a4c105">
      <Url>https://nokia.sharepoint.com/sites/c5g/projects/FAAS/_layouts/15/DocIdRedir.aspx?ID=5AIRPNAIUNRU-490051479-3928</Url>
      <Description>5AIRPNAIUNRU-490051479-3928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E8853D-9B7D-486A-B2D5-F44854B2A9E5}">
  <ds:schemaRefs>
    <ds:schemaRef ds:uri="http://schemas.microsoft.com/office/2006/documentManagement/types"/>
    <ds:schemaRef ds:uri="71c5aaf6-e6ce-465b-b873-5148d2a4c105"/>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3b34c8f0-1ef5-4d1e-bb66-517ce7fe7356"/>
    <ds:schemaRef ds:uri="http://schemas.microsoft.com/office/2006/metadata/properties"/>
    <ds:schemaRef ds:uri="bd98b143-97af-43fb-a8de-63b93b944041"/>
    <ds:schemaRef ds:uri="http://www.w3.org/XML/1998/namespace"/>
  </ds:schemaRefs>
</ds:datastoreItem>
</file>

<file path=customXml/itemProps2.xml><?xml version="1.0" encoding="utf-8"?>
<ds:datastoreItem xmlns:ds="http://schemas.openxmlformats.org/officeDocument/2006/customXml" ds:itemID="{E6C8359E-E1E0-43A7-B434-994CCC9C9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8912AE-A99B-4A53-98A1-327D68DB4112}">
  <ds:schemaRefs>
    <ds:schemaRef ds:uri="Microsoft.SharePoint.Taxonomy.ContentTypeSync"/>
  </ds:schemaRefs>
</ds:datastoreItem>
</file>

<file path=customXml/itemProps4.xml><?xml version="1.0" encoding="utf-8"?>
<ds:datastoreItem xmlns:ds="http://schemas.openxmlformats.org/officeDocument/2006/customXml" ds:itemID="{6D4B6D71-F0C2-46BB-B6F8-28118CB50F21}">
  <ds:schemaRefs>
    <ds:schemaRef ds:uri="http://schemas.microsoft.com/sharepoint/events"/>
  </ds:schemaRefs>
</ds:datastoreItem>
</file>

<file path=customXml/itemProps5.xml><?xml version="1.0" encoding="utf-8"?>
<ds:datastoreItem xmlns:ds="http://schemas.openxmlformats.org/officeDocument/2006/customXml" ds:itemID="{00E3CC94-8CAD-4464-A053-0CB9701961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407</TotalTime>
  <Pages>6</Pages>
  <Words>2173</Words>
  <Characters>11952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14097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92</cp:revision>
  <dcterms:created xsi:type="dcterms:W3CDTF">2019-06-29T13:33:00Z</dcterms:created>
  <dcterms:modified xsi:type="dcterms:W3CDTF">2022-01-05T19:22:00Z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3cc14407-20e1-41d4-a1ab-3af1a2f53895</vt:lpwstr>
  </property>
</Properties>
</file>